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C289927"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w:t>
      </w:r>
      <w:r w:rsidR="00D11964" w:rsidRPr="00D11964">
        <w:rPr>
          <w:rFonts w:ascii="Arial" w:eastAsia="Arial Unicode MS" w:hAnsi="Arial" w:cs="Arial"/>
          <w:b/>
          <w:bCs/>
          <w:sz w:val="24"/>
        </w:rPr>
        <w:t>3GPPSA2#166-Ad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F8760F">
        <w:rPr>
          <w:rFonts w:ascii="Arial" w:eastAsia="宋体" w:hAnsi="Arial"/>
          <w:b/>
          <w:i/>
          <w:noProof/>
          <w:color w:val="auto"/>
          <w:sz w:val="28"/>
          <w:lang w:eastAsia="en-US"/>
        </w:rPr>
        <w:t>500933</w:t>
      </w:r>
    </w:p>
    <w:p w14:paraId="6B56BFDF" w14:textId="220D956E" w:rsidR="00A24F28" w:rsidRPr="003244C5" w:rsidRDefault="006C6930"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C6930">
        <w:rPr>
          <w:rFonts w:ascii="Arial" w:eastAsia="Arial Unicode MS" w:hAnsi="Arial" w:cs="Arial"/>
          <w:b/>
          <w:bCs/>
          <w:sz w:val="24"/>
        </w:rPr>
        <w:t>Online</w:t>
      </w:r>
      <w:r w:rsidR="008F7DF2" w:rsidRPr="00F4738E">
        <w:rPr>
          <w:rFonts w:ascii="Arial" w:eastAsia="Arial Unicode MS" w:hAnsi="Arial" w:cs="Arial"/>
          <w:b/>
          <w:bCs/>
          <w:sz w:val="24"/>
        </w:rPr>
        <w:t xml:space="preserve">, </w:t>
      </w:r>
      <w:r>
        <w:rPr>
          <w:rFonts w:ascii="Arial" w:eastAsia="Arial Unicode MS" w:hAnsi="Arial" w:cs="Arial"/>
          <w:b/>
          <w:bCs/>
          <w:sz w:val="24"/>
        </w:rPr>
        <w:t>20</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Pr>
          <w:rFonts w:ascii="Arial" w:eastAsia="Arial Unicode MS" w:hAnsi="Arial" w:cs="Arial"/>
          <w:b/>
          <w:bCs/>
          <w:sz w:val="24"/>
        </w:rPr>
        <w:t>JAN</w:t>
      </w:r>
      <w:r w:rsidR="00200959">
        <w:rPr>
          <w:rFonts w:ascii="Arial" w:eastAsia="Arial Unicode MS" w:hAnsi="Arial" w:cs="Arial"/>
          <w:b/>
          <w:bCs/>
          <w:sz w:val="24"/>
        </w:rPr>
        <w:t xml:space="preserve">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4</w:t>
      </w:r>
      <w:r>
        <w:rPr>
          <w:rFonts w:ascii="Arial" w:eastAsia="Arial Unicode MS" w:hAnsi="Arial" w:cs="Arial"/>
          <w:b/>
          <w:bCs/>
          <w:sz w:val="24"/>
          <w:vertAlign w:val="superscript"/>
        </w:rPr>
        <w:t>th</w:t>
      </w:r>
      <w:r w:rsidR="00AB6247">
        <w:rPr>
          <w:rFonts w:ascii="Arial" w:eastAsia="Arial Unicode MS" w:hAnsi="Arial" w:cs="Arial"/>
          <w:b/>
          <w:bCs/>
          <w:sz w:val="24"/>
        </w:rPr>
        <w:t xml:space="preserve"> </w:t>
      </w:r>
      <w:r>
        <w:rPr>
          <w:rFonts w:ascii="Arial" w:eastAsia="Arial Unicode MS" w:hAnsi="Arial" w:cs="Arial"/>
          <w:b/>
          <w:bCs/>
          <w:sz w:val="24"/>
          <w:lang w:eastAsia="zh-CN"/>
        </w:rPr>
        <w:t>JAN</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F8760F">
        <w:rPr>
          <w:rFonts w:ascii="Arial" w:hAnsi="Arial" w:cs="Arial"/>
          <w:b/>
          <w:bCs/>
          <w:color w:val="0000FF"/>
        </w:rPr>
        <w:t>5</w:t>
      </w:r>
      <w:r w:rsidR="00B2149D">
        <w:rPr>
          <w:rFonts w:ascii="Arial" w:hAnsi="Arial" w:cs="Arial"/>
          <w:b/>
          <w:bCs/>
          <w:color w:val="0000FF"/>
        </w:rPr>
        <w:t>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A1A626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31B46">
        <w:rPr>
          <w:rFonts w:ascii="Arial" w:hAnsi="Arial" w:cs="Arial"/>
          <w:b/>
        </w:rPr>
        <w:t xml:space="preserve">Editor’s Notes resolutions in the </w:t>
      </w:r>
      <w:r w:rsidR="007343CF">
        <w:rPr>
          <w:rFonts w:ascii="Arial" w:hAnsi="Arial" w:cs="Arial"/>
          <w:b/>
        </w:rPr>
        <w:t xml:space="preserve">TR </w:t>
      </w:r>
      <w:r w:rsidR="00A31B46">
        <w:rPr>
          <w:rFonts w:ascii="Arial" w:hAnsi="Arial" w:cs="Arial"/>
          <w:b/>
        </w:rPr>
        <w:t>(Cat-1 ENs)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C31DD">
        <w:rPr>
          <w:rFonts w:ascii="Arial" w:hAnsi="Arial" w:cs="Arial" w:hint="eastAsia"/>
          <w:b/>
        </w:rPr>
        <w:t>F</w:t>
      </w:r>
      <w:r>
        <w:rPr>
          <w:rFonts w:ascii="Arial" w:hAnsi="Arial" w:cs="Arial"/>
          <w:b/>
        </w:rPr>
        <w:t>S_AmbientIoT</w:t>
      </w:r>
      <w:r w:rsidRPr="00CA76A1">
        <w:rPr>
          <w:rFonts w:ascii="Arial" w:hAnsi="Arial" w:cs="Arial"/>
          <w:b/>
        </w:rPr>
        <w:t xml:space="preserve"> / Rel-1</w:t>
      </w:r>
      <w:r>
        <w:rPr>
          <w:rFonts w:ascii="Arial" w:hAnsi="Arial" w:cs="Arial"/>
          <w:b/>
        </w:rPr>
        <w:t>9</w:t>
      </w:r>
    </w:p>
    <w:p w14:paraId="6D39A49A" w14:textId="6493FBA5" w:rsidR="00EF48DB" w:rsidRPr="00927C1B" w:rsidRDefault="00A24F28" w:rsidP="00EC53AC">
      <w:pPr>
        <w:jc w:val="both"/>
        <w:rPr>
          <w:rFonts w:ascii="Arial" w:hAnsi="Arial" w:cs="Arial"/>
          <w:i/>
        </w:rPr>
      </w:pPr>
      <w:r w:rsidRPr="00927C1B">
        <w:rPr>
          <w:rFonts w:ascii="Arial" w:hAnsi="Arial" w:cs="Arial"/>
          <w:i/>
        </w:rPr>
        <w:t xml:space="preserve">Abstract: </w:t>
      </w:r>
      <w:bookmarkStart w:id="0" w:name="_Hlk187425280"/>
      <w:r w:rsidR="007E7FE5">
        <w:rPr>
          <w:rFonts w:ascii="Arial" w:hAnsi="Arial" w:cs="Arial"/>
          <w:i/>
        </w:rPr>
        <w:t xml:space="preserve">Conclusion update to </w:t>
      </w:r>
      <w:r w:rsidR="0025428A">
        <w:rPr>
          <w:rFonts w:ascii="Arial" w:hAnsi="Arial" w:cs="Arial"/>
          <w:i/>
        </w:rPr>
        <w:t>resolve</w:t>
      </w:r>
      <w:r w:rsidR="007E7FE5">
        <w:rPr>
          <w:rFonts w:ascii="Arial" w:hAnsi="Arial" w:cs="Arial"/>
          <w:i/>
        </w:rPr>
        <w:t xml:space="preserve"> the related ENs</w:t>
      </w:r>
      <w:r w:rsidR="000B2F9F">
        <w:rPr>
          <w:rFonts w:ascii="Arial" w:hAnsi="Arial" w:cs="Arial"/>
          <w:i/>
        </w:rPr>
        <w:t xml:space="preserve"> </w:t>
      </w:r>
      <w:r w:rsidR="006C72D3">
        <w:rPr>
          <w:rFonts w:ascii="Arial" w:hAnsi="Arial" w:cs="Arial"/>
          <w:i/>
        </w:rPr>
        <w:t>identified</w:t>
      </w:r>
      <w:r w:rsidR="001D13AE">
        <w:rPr>
          <w:rFonts w:ascii="Arial" w:hAnsi="Arial" w:cs="Arial"/>
          <w:i/>
        </w:rPr>
        <w:t xml:space="preserve"> as Cat-1 editor’s notes</w:t>
      </w:r>
      <w:bookmarkEnd w:id="0"/>
      <w:r w:rsidR="007E7FE5">
        <w:rPr>
          <w:rFonts w:ascii="Arial" w:hAnsi="Arial" w:cs="Arial"/>
          <w:i/>
        </w:rPr>
        <w:t>.</w:t>
      </w:r>
    </w:p>
    <w:p w14:paraId="576C96D7" w14:textId="0F2DD859" w:rsidR="00A93620" w:rsidRDefault="00B3593E" w:rsidP="00B3593E">
      <w:pPr>
        <w:pStyle w:val="1"/>
      </w:pPr>
      <w:r w:rsidRPr="002D71D6">
        <w:t xml:space="preserve">1. </w:t>
      </w:r>
      <w:r w:rsidR="00BE6AFC" w:rsidRPr="002D71D6">
        <w:t>Discussion</w:t>
      </w:r>
    </w:p>
    <w:p w14:paraId="1D37EDFF" w14:textId="4733876C" w:rsidR="00863C48" w:rsidRDefault="00863C48" w:rsidP="00863C48">
      <w:pPr>
        <w:pStyle w:val="2"/>
      </w:pPr>
      <w:r>
        <w:t>1.1</w:t>
      </w:r>
      <w:r>
        <w:tab/>
        <w:t>Overview</w:t>
      </w:r>
    </w:p>
    <w:p w14:paraId="56299F21" w14:textId="001A4FEB" w:rsidR="00D030BE" w:rsidRPr="00F96191" w:rsidRDefault="00863C48" w:rsidP="00A26B28">
      <w:pPr>
        <w:rPr>
          <w:rFonts w:eastAsiaTheme="minorEastAsia"/>
        </w:rPr>
      </w:pPr>
      <w:r>
        <w:t xml:space="preserve">We examine the ENs that remain in the TR conclusion and provide updates to address </w:t>
      </w:r>
      <w:r w:rsidR="00D030BE">
        <w:t>part of them</w:t>
      </w:r>
      <w:r>
        <w:t xml:space="preserve">. </w:t>
      </w:r>
      <w:r w:rsidR="005A14B1">
        <w:t xml:space="preserve">Those </w:t>
      </w:r>
      <w:r w:rsidR="00D030BE">
        <w:t xml:space="preserve">target </w:t>
      </w:r>
      <w:r w:rsidR="005A14B1">
        <w:t xml:space="preserve">ENs have no dependencies on other WGs or should be </w:t>
      </w:r>
      <w:r w:rsidR="008138C8">
        <w:t>led</w:t>
      </w:r>
      <w:r w:rsidR="005A14B1">
        <w:t xml:space="preserve"> by SA2 WG</w:t>
      </w:r>
      <w:r w:rsidR="00864B35">
        <w:t>.</w:t>
      </w:r>
    </w:p>
    <w:p w14:paraId="69159667" w14:textId="31B7967F" w:rsidR="00226757" w:rsidRDefault="00226757" w:rsidP="00226757">
      <w:pPr>
        <w:pStyle w:val="2"/>
      </w:pPr>
      <w:r>
        <w:t>1.</w:t>
      </w:r>
      <w:r w:rsidR="00757CAE">
        <w:t>2</w:t>
      </w:r>
      <w:r>
        <w:tab/>
      </w:r>
      <w:r w:rsidRPr="00587DB0">
        <w:t>Key Issue 1 Editor’s Notes</w:t>
      </w:r>
    </w:p>
    <w:p w14:paraId="6B155A81" w14:textId="6B0E1F3E" w:rsidR="00757CAE" w:rsidRPr="002C4D99" w:rsidRDefault="00757CAE" w:rsidP="00757CAE">
      <w:pPr>
        <w:pStyle w:val="3"/>
      </w:pPr>
      <w:r>
        <w:t>1.2</w:t>
      </w:r>
      <w:r w:rsidRPr="002C4D99">
        <w:t>.1</w:t>
      </w:r>
      <w:r w:rsidRPr="002C4D99">
        <w:tab/>
      </w:r>
      <w:r w:rsidR="00C55468" w:rsidRPr="00611FB0">
        <w:rPr>
          <w:rFonts w:eastAsiaTheme="minorEastAsia"/>
          <w:lang w:eastAsia="zh-CN"/>
        </w:rPr>
        <w:t>Reader Selection</w:t>
      </w:r>
    </w:p>
    <w:p w14:paraId="2D00FF92" w14:textId="77777777" w:rsidR="00C55468" w:rsidRPr="003811FA" w:rsidRDefault="00C55468" w:rsidP="00C55468">
      <w:pPr>
        <w:pStyle w:val="EditorsNote"/>
      </w:pPr>
      <w:r w:rsidRPr="003811FA">
        <w:rPr>
          <w:rFonts w:eastAsiaTheme="minorEastAsia"/>
          <w:lang w:eastAsia="zh-CN"/>
        </w:rPr>
        <w:t>Editor’s note:</w:t>
      </w:r>
      <w:r w:rsidRPr="003811FA">
        <w:rPr>
          <w:rFonts w:eastAsiaTheme="minorEastAsia"/>
        </w:rPr>
        <w:tab/>
      </w:r>
      <w:r w:rsidRPr="003811FA">
        <w:t xml:space="preserve">Whether </w:t>
      </w:r>
      <w:r w:rsidRPr="003811FA">
        <w:rPr>
          <w:rFonts w:eastAsiaTheme="minorEastAsia"/>
          <w:lang w:eastAsia="zh-CN"/>
        </w:rPr>
        <w:t xml:space="preserve">and how </w:t>
      </w:r>
      <w:r w:rsidRPr="003811FA">
        <w:t>AIOTF selects BS readers or AI</w:t>
      </w:r>
      <w:r w:rsidRPr="003811FA">
        <w:rPr>
          <w:rFonts w:eastAsiaTheme="minorEastAsia"/>
          <w:lang w:eastAsia="zh-CN"/>
        </w:rPr>
        <w:t>O</w:t>
      </w:r>
      <w:r w:rsidRPr="003811FA">
        <w:t xml:space="preserve">T RAN nodes in topology 1 </w:t>
      </w:r>
      <w:r w:rsidRPr="003811FA">
        <w:rPr>
          <w:rFonts w:eastAsiaTheme="minorEastAsia"/>
          <w:lang w:eastAsia="zh-CN"/>
        </w:rPr>
        <w:t xml:space="preserve">needs coordination between SA WG2 and </w:t>
      </w:r>
      <w:r w:rsidRPr="003811FA">
        <w:t>RAN</w:t>
      </w:r>
      <w:r w:rsidRPr="003811FA">
        <w:rPr>
          <w:rFonts w:eastAsiaTheme="minorEastAsia"/>
          <w:lang w:eastAsia="zh-CN"/>
        </w:rPr>
        <w:t> WG(s)</w:t>
      </w:r>
      <w:r w:rsidRPr="003811FA">
        <w:t>.</w:t>
      </w:r>
    </w:p>
    <w:p w14:paraId="1A5941B5" w14:textId="77777777" w:rsidR="00C55468" w:rsidRPr="007B336D" w:rsidRDefault="00C55468" w:rsidP="00C55468">
      <w:pPr>
        <w:rPr>
          <w:rFonts w:eastAsiaTheme="minorEastAsia"/>
          <w:lang w:eastAsia="zh-CN"/>
        </w:rPr>
      </w:pPr>
      <w:r w:rsidRPr="003811FA">
        <w:rPr>
          <w:rFonts w:eastAsiaTheme="minorEastAsia"/>
          <w:lang w:eastAsia="zh-CN"/>
        </w:rPr>
        <w:t>It is to be determined by RAN WG3 whether the BS reader will be exposed to AIOTF. If RAN WG3 determines that only AIOT RAN is visible to an AIOTF, the BS reader is selected by AIOT RAN which is not in SA2 scope and SA2 expects to provide information to allow AIOT RAN to determine which BS Reader(s) to select. If RAN WG3 determines that AIOT RAN will also expose BS reader to AIOTF, the AIOTF will select the BS reader and shall determine the associated AIOT RAN when it sends the DL traffic.</w:t>
      </w:r>
    </w:p>
    <w:p w14:paraId="6D3A8309" w14:textId="77777777" w:rsidR="00C55468" w:rsidRPr="007B336D" w:rsidRDefault="00C55468" w:rsidP="00C55468">
      <w:pPr>
        <w:rPr>
          <w:rFonts w:eastAsiaTheme="minorEastAsia"/>
          <w:lang w:eastAsia="zh-CN"/>
        </w:rPr>
      </w:pPr>
      <w:r w:rsidRPr="00626879">
        <w:rPr>
          <w:rFonts w:eastAsiaTheme="minorEastAsia"/>
          <w:lang w:eastAsia="zh-CN"/>
        </w:rPr>
        <w:t>SA2 will ali</w:t>
      </w:r>
      <w:r w:rsidRPr="00091FA3">
        <w:rPr>
          <w:rFonts w:eastAsiaTheme="minorEastAsia"/>
          <w:lang w:eastAsia="zh-CN"/>
        </w:rPr>
        <w:t xml:space="preserve">gn </w:t>
      </w:r>
      <w:r w:rsidRPr="00C545F2">
        <w:rPr>
          <w:rFonts w:eastAsiaTheme="minorEastAsia"/>
          <w:lang w:eastAsia="zh-CN"/>
        </w:rPr>
        <w:t xml:space="preserve">the required </w:t>
      </w:r>
      <w:r w:rsidRPr="00611FB0">
        <w:rPr>
          <w:rFonts w:eastAsiaTheme="minorEastAsia"/>
          <w:lang w:eastAsia="zh-CN"/>
        </w:rPr>
        <w:t xml:space="preserve">information, </w:t>
      </w:r>
      <w:r w:rsidRPr="00A31B46">
        <w:rPr>
          <w:rFonts w:eastAsiaTheme="minorEastAsia"/>
          <w:lang w:eastAsia="zh-CN"/>
        </w:rPr>
        <w:t>eith</w:t>
      </w:r>
      <w:r w:rsidRPr="007B336D">
        <w:rPr>
          <w:rFonts w:eastAsiaTheme="minorEastAsia"/>
          <w:lang w:eastAsia="zh-CN"/>
        </w:rPr>
        <w:t>er BS Reader list or other information require by AIOT RAN select BS Readers, as appropriate to AIOT RAN during the normative phase.</w:t>
      </w:r>
    </w:p>
    <w:p w14:paraId="78C1D8A4" w14:textId="6429E610" w:rsidR="00C55468" w:rsidRPr="00BC2E42" w:rsidRDefault="00C55468" w:rsidP="00C55468">
      <w:pPr>
        <w:jc w:val="both"/>
        <w:rPr>
          <w:rFonts w:eastAsiaTheme="minorEastAsia"/>
          <w:b/>
          <w:bCs/>
          <w:lang w:eastAsia="zh-CN"/>
        </w:rPr>
      </w:pPr>
      <w:r w:rsidRPr="007B336D">
        <w:rPr>
          <w:rFonts w:eastAsiaTheme="minorEastAsia"/>
          <w:b/>
          <w:bCs/>
          <w:lang w:eastAsia="zh-CN"/>
        </w:rPr>
        <w:t>Proposal-</w:t>
      </w:r>
      <w:r w:rsidR="003E7D98">
        <w:rPr>
          <w:rFonts w:eastAsiaTheme="minorEastAsia"/>
          <w:b/>
          <w:bCs/>
          <w:lang w:eastAsia="zh-CN"/>
        </w:rPr>
        <w:t>1</w:t>
      </w:r>
      <w:r w:rsidRPr="007B336D">
        <w:rPr>
          <w:rFonts w:eastAsiaTheme="minorEastAsia"/>
          <w:b/>
          <w:bCs/>
          <w:lang w:eastAsia="zh-CN"/>
        </w:rPr>
        <w:t>:</w:t>
      </w:r>
      <w:r w:rsidRPr="007B336D">
        <w:rPr>
          <w:rFonts w:eastAsiaTheme="minorEastAsia"/>
          <w:lang w:eastAsia="zh-CN"/>
        </w:rPr>
        <w:t xml:space="preserve"> Keep both and align with RAN3 during normative phase</w:t>
      </w:r>
      <w:r w:rsidRPr="007B336D">
        <w:rPr>
          <w:rFonts w:eastAsiaTheme="minorEastAsia"/>
        </w:rPr>
        <w:t>.</w:t>
      </w:r>
    </w:p>
    <w:p w14:paraId="099ECB53" w14:textId="705DCE71" w:rsidR="002C04A2" w:rsidRPr="00863C48" w:rsidRDefault="002C04A2" w:rsidP="002C04A2">
      <w:pPr>
        <w:pStyle w:val="3"/>
      </w:pPr>
      <w:r>
        <w:t>1.2</w:t>
      </w:r>
      <w:r w:rsidRPr="002C4D99">
        <w:t>.</w:t>
      </w:r>
      <w:r>
        <w:t>2</w:t>
      </w:r>
      <w:r w:rsidRPr="002C4D99">
        <w:tab/>
      </w:r>
      <w:r w:rsidRPr="00611FB0">
        <w:t>A</w:t>
      </w:r>
      <w:r w:rsidRPr="00611FB0">
        <w:rPr>
          <w:rFonts w:eastAsiaTheme="minorEastAsia"/>
        </w:rPr>
        <w:t>ggregation</w:t>
      </w:r>
    </w:p>
    <w:p w14:paraId="2BEAE7F3" w14:textId="77777777" w:rsidR="002C04A2" w:rsidRDefault="002C04A2" w:rsidP="002C04A2">
      <w:pPr>
        <w:pStyle w:val="EditorsNote"/>
        <w:rPr>
          <w:rFonts w:eastAsiaTheme="minorEastAsia"/>
        </w:rPr>
      </w:pPr>
      <w:r>
        <w:rPr>
          <w:rFonts w:eastAsiaTheme="minorEastAsia"/>
        </w:rPr>
        <w:t>Editor's note:</w:t>
      </w:r>
      <w:r>
        <w:rPr>
          <w:rFonts w:eastAsiaTheme="minorEastAsia"/>
        </w:rPr>
        <w:tab/>
        <w:t>How the aggregation can be done is FFS.</w:t>
      </w:r>
    </w:p>
    <w:p w14:paraId="6DD122FA" w14:textId="77777777" w:rsidR="002C04A2" w:rsidRDefault="002C04A2" w:rsidP="002C04A2">
      <w:pPr>
        <w:jc w:val="both"/>
        <w:rPr>
          <w:rFonts w:eastAsiaTheme="minorEastAsia"/>
          <w:lang w:eastAsia="zh-CN"/>
        </w:rPr>
      </w:pPr>
      <w:r>
        <w:rPr>
          <w:rFonts w:eastAsiaTheme="minorEastAsia" w:hint="eastAsia"/>
          <w:lang w:eastAsia="zh-CN"/>
        </w:rPr>
        <w:t>A</w:t>
      </w:r>
      <w:r>
        <w:rPr>
          <w:rFonts w:eastAsiaTheme="minorEastAsia"/>
          <w:lang w:eastAsia="zh-CN"/>
        </w:rPr>
        <w:t>ggregation can not only be done by AIOTF and the RAN TR 38.769 has concluded that "</w:t>
      </w:r>
      <w:r w:rsidRPr="00C50415">
        <w:rPr>
          <w:rFonts w:eastAsiaTheme="minorEastAsia"/>
          <w:lang w:eastAsia="zh-CN"/>
        </w:rPr>
        <w:t>Multiple individual A-IoT Device IDs (one ID per device) can be provided to the A-IoT CN via a single Inventory Report.</w:t>
      </w:r>
      <w:r>
        <w:rPr>
          <w:rFonts w:eastAsiaTheme="minorEastAsia"/>
          <w:lang w:eastAsia="zh-CN"/>
        </w:rPr>
        <w:t xml:space="preserve">" </w:t>
      </w:r>
    </w:p>
    <w:p w14:paraId="0B37B886" w14:textId="77777777" w:rsidR="002C04A2" w:rsidRDefault="002C04A2" w:rsidP="002C04A2">
      <w:pPr>
        <w:jc w:val="both"/>
      </w:pPr>
      <w:r>
        <w:rPr>
          <w:rFonts w:eastAsiaTheme="minorEastAsia"/>
          <w:lang w:eastAsia="zh-CN"/>
        </w:rPr>
        <w:t>The AIOTF can also instruct the Reader to perform the aggregation before transferring the responses back to the AIoTF</w:t>
      </w:r>
      <w:r>
        <w:rPr>
          <w:rFonts w:eastAsia="等线"/>
        </w:rPr>
        <w:t>, e.g., during the inventory procedure. This is to</w:t>
      </w:r>
      <w:r>
        <w:t xml:space="preserve"> mitigate signal storms in the 5GS. The aggregation is performed for the same transaction and based on </w:t>
      </w:r>
      <w:r>
        <w:rPr>
          <w:rFonts w:eastAsiaTheme="minorEastAsia"/>
          <w:lang w:eastAsia="zh-CN"/>
        </w:rPr>
        <w:t>CN assistance information</w:t>
      </w:r>
      <w:r>
        <w:t xml:space="preserve"> e.g., period time, number of devices etc.</w:t>
      </w:r>
    </w:p>
    <w:p w14:paraId="0F81D657" w14:textId="77777777" w:rsidR="002C04A2" w:rsidRDefault="002C04A2" w:rsidP="002C04A2">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2</w:t>
      </w:r>
      <w:r w:rsidRPr="000252A8">
        <w:rPr>
          <w:rFonts w:eastAsiaTheme="minorEastAsia"/>
          <w:b/>
          <w:bCs/>
          <w:lang w:eastAsia="zh-CN"/>
        </w:rPr>
        <w:t>:</w:t>
      </w:r>
      <w:r>
        <w:rPr>
          <w:rFonts w:eastAsiaTheme="minorEastAsia"/>
          <w:lang w:eastAsia="zh-CN"/>
        </w:rPr>
        <w:t xml:space="preserve"> Clarify how the aggregation is done and the AIoT RAN node, as RAN concluded, can also perform aggregation as AIOTF instructed.</w:t>
      </w:r>
    </w:p>
    <w:p w14:paraId="0617A8A4" w14:textId="21A001D3" w:rsidR="00DD65FF" w:rsidRPr="00863C48" w:rsidRDefault="00DD65FF" w:rsidP="00DD65FF">
      <w:pPr>
        <w:pStyle w:val="3"/>
      </w:pPr>
      <w:r>
        <w:t>1.2</w:t>
      </w:r>
      <w:r w:rsidRPr="002C4D99">
        <w:t>.</w:t>
      </w:r>
      <w:r>
        <w:t>3</w:t>
      </w:r>
      <w:r w:rsidRPr="002C4D99">
        <w:tab/>
      </w:r>
      <w:r w:rsidR="00474621" w:rsidRPr="00805C46">
        <w:t>Additional</w:t>
      </w:r>
      <w:r w:rsidR="00474621" w:rsidRPr="00611FB0">
        <w:t xml:space="preserve"> </w:t>
      </w:r>
      <w:r w:rsidR="00474621" w:rsidRPr="00805C46">
        <w:t>AIoT Device NAS</w:t>
      </w:r>
      <w:r w:rsidR="00474621" w:rsidRPr="00611FB0">
        <w:t xml:space="preserve"> messages</w:t>
      </w:r>
    </w:p>
    <w:p w14:paraId="2064F0DD" w14:textId="5D8E6D50" w:rsidR="00A94ADC" w:rsidRPr="003811FA" w:rsidRDefault="00A94ADC" w:rsidP="00A94ADC">
      <w:pPr>
        <w:pStyle w:val="EditorsNote"/>
      </w:pPr>
      <w:r w:rsidRPr="003811FA">
        <w:t>Editor's note:</w:t>
      </w:r>
      <w:r w:rsidRPr="003811FA">
        <w:tab/>
        <w:t>It is FFS whether to support any other messages besides Inventory Response, Command (</w:t>
      </w:r>
      <w:r w:rsidR="007F3025" w:rsidRPr="003811FA">
        <w:t>e.g.,</w:t>
      </w:r>
      <w:r w:rsidRPr="003811FA">
        <w:t xml:space="preserve"> Read and Write) Request and Response over AIoT Device NAS layer.</w:t>
      </w:r>
    </w:p>
    <w:p w14:paraId="5B791611" w14:textId="77777777" w:rsidR="00A94ADC" w:rsidRPr="003811FA" w:rsidRDefault="00A94ADC" w:rsidP="00A94ADC">
      <w:pPr>
        <w:rPr>
          <w:rFonts w:eastAsiaTheme="minorEastAsia"/>
          <w:lang w:eastAsia="zh-CN"/>
        </w:rPr>
      </w:pPr>
      <w:r w:rsidRPr="003811FA">
        <w:rPr>
          <w:rFonts w:eastAsiaTheme="minorEastAsia" w:hint="eastAsia"/>
          <w:lang w:eastAsia="zh-CN"/>
        </w:rPr>
        <w:lastRenderedPageBreak/>
        <w:t>B</w:t>
      </w:r>
      <w:r w:rsidRPr="003811FA">
        <w:rPr>
          <w:rFonts w:eastAsiaTheme="minorEastAsia"/>
          <w:lang w:eastAsia="zh-CN"/>
        </w:rPr>
        <w:t>ased on TR 38.769, during the inventory procedure, the CN will send the inventory request to the Reader which will trigger the reader to send an A-IoT paging message which includes an indication of which devices that need to respond. During the A-IoT random access procedure, the AIoT Device will send D2R message to the reader which includes the first UL A</w:t>
      </w:r>
      <w:r w:rsidRPr="003811FA">
        <w:rPr>
          <w:rFonts w:eastAsiaTheme="minorEastAsia" w:hint="eastAsia"/>
          <w:lang w:eastAsia="zh-CN"/>
        </w:rPr>
        <w:t>IoT</w:t>
      </w:r>
      <w:r w:rsidRPr="003811FA">
        <w:rPr>
          <w:rFonts w:eastAsiaTheme="minorEastAsia"/>
          <w:lang w:eastAsia="zh-CN"/>
        </w:rPr>
        <w:t xml:space="preserve"> Device NAS layer containing AIoT Device ID. </w:t>
      </w:r>
    </w:p>
    <w:p w14:paraId="4F506477" w14:textId="77777777" w:rsidR="00A94ADC" w:rsidRPr="003811FA" w:rsidRDefault="00A94ADC" w:rsidP="00A94ADC">
      <w:pPr>
        <w:rPr>
          <w:rFonts w:eastAsiaTheme="minorEastAsia"/>
          <w:lang w:eastAsia="zh-CN"/>
        </w:rPr>
      </w:pPr>
      <w:r w:rsidRPr="003811FA">
        <w:rPr>
          <w:rFonts w:eastAsiaTheme="minorEastAsia"/>
          <w:lang w:eastAsia="zh-CN"/>
        </w:rPr>
        <w:t xml:space="preserve">For command operations, the Command Request and Command Response will be included in the AIoT Device NAS layer. </w:t>
      </w:r>
    </w:p>
    <w:p w14:paraId="5A2AFE59" w14:textId="77777777" w:rsidR="00A94ADC" w:rsidRPr="007B336D" w:rsidRDefault="00A94ADC" w:rsidP="00A94ADC">
      <w:pPr>
        <w:rPr>
          <w:rFonts w:eastAsiaTheme="minorEastAsia"/>
          <w:lang w:eastAsia="zh-CN"/>
        </w:rPr>
      </w:pPr>
      <w:r w:rsidRPr="003811FA">
        <w:rPr>
          <w:rFonts w:eastAsiaTheme="minorEastAsia"/>
          <w:lang w:eastAsia="zh-CN"/>
        </w:rPr>
        <w:t>Therefore, there is no more messages foreseen at this stage. The EN can be deleted directly at this stage.</w:t>
      </w:r>
    </w:p>
    <w:p w14:paraId="3E6C835C" w14:textId="77777777" w:rsidR="00A94ADC" w:rsidRPr="00BC2E42" w:rsidRDefault="00A94ADC" w:rsidP="00A94ADC">
      <w:pPr>
        <w:jc w:val="both"/>
        <w:rPr>
          <w:rFonts w:eastAsiaTheme="minorEastAsia"/>
          <w:b/>
          <w:bCs/>
          <w:lang w:eastAsia="zh-CN"/>
        </w:rPr>
      </w:pPr>
      <w:r w:rsidRPr="003811FA">
        <w:rPr>
          <w:rFonts w:eastAsiaTheme="minorEastAsia" w:hint="eastAsia"/>
          <w:b/>
          <w:bCs/>
          <w:lang w:eastAsia="zh-CN"/>
        </w:rPr>
        <w:t>P</w:t>
      </w:r>
      <w:r w:rsidRPr="003811FA">
        <w:rPr>
          <w:rFonts w:eastAsiaTheme="minorEastAsia"/>
          <w:b/>
          <w:bCs/>
          <w:lang w:eastAsia="zh-CN"/>
        </w:rPr>
        <w:t>roposal-</w:t>
      </w:r>
      <w:r>
        <w:rPr>
          <w:rFonts w:eastAsiaTheme="minorEastAsia"/>
          <w:b/>
          <w:bCs/>
          <w:lang w:eastAsia="zh-CN"/>
        </w:rPr>
        <w:t>3</w:t>
      </w:r>
      <w:r w:rsidRPr="00526168">
        <w:rPr>
          <w:rFonts w:eastAsiaTheme="minorEastAsia"/>
          <w:b/>
          <w:bCs/>
          <w:lang w:eastAsia="zh-CN"/>
        </w:rPr>
        <w:t>:</w:t>
      </w:r>
      <w:r w:rsidRPr="00526168">
        <w:rPr>
          <w:rFonts w:eastAsiaTheme="minorEastAsia"/>
          <w:lang w:eastAsia="zh-CN"/>
        </w:rPr>
        <w:t xml:space="preserve"> </w:t>
      </w:r>
      <w:r w:rsidRPr="00805C46">
        <w:rPr>
          <w:rFonts w:eastAsiaTheme="minorEastAsia"/>
          <w:lang w:eastAsia="zh-CN"/>
        </w:rPr>
        <w:t xml:space="preserve">No more </w:t>
      </w:r>
      <w:r w:rsidRPr="00805C46">
        <w:t>AIoT Device NAS</w:t>
      </w:r>
      <w:r w:rsidRPr="00805C46">
        <w:rPr>
          <w:rFonts w:eastAsiaTheme="minorEastAsia"/>
          <w:lang w:eastAsia="zh-CN"/>
        </w:rPr>
        <w:t xml:space="preserve"> messages</w:t>
      </w:r>
      <w:r w:rsidRPr="007B336D">
        <w:rPr>
          <w:rFonts w:eastAsiaTheme="minorEastAsia"/>
          <w:lang w:eastAsia="zh-CN"/>
        </w:rPr>
        <w:t xml:space="preserve"> </w:t>
      </w:r>
      <w:r w:rsidRPr="003811FA">
        <w:rPr>
          <w:rFonts w:eastAsiaTheme="minorEastAsia"/>
          <w:lang w:eastAsia="zh-CN"/>
        </w:rPr>
        <w:t>are required in this release</w:t>
      </w:r>
      <w:r w:rsidRPr="00526168">
        <w:rPr>
          <w:rFonts w:eastAsiaTheme="minorEastAsia"/>
        </w:rPr>
        <w:t>.</w:t>
      </w:r>
    </w:p>
    <w:p w14:paraId="5AEF0885" w14:textId="452BC338" w:rsidR="002756EF" w:rsidRPr="00863C48" w:rsidRDefault="002756EF" w:rsidP="002756EF">
      <w:pPr>
        <w:pStyle w:val="3"/>
      </w:pPr>
      <w:r>
        <w:t>1.2</w:t>
      </w:r>
      <w:r w:rsidRPr="002C4D99">
        <w:t>.</w:t>
      </w:r>
      <w:r>
        <w:t>4</w:t>
      </w:r>
      <w:r w:rsidRPr="002C4D99">
        <w:tab/>
      </w:r>
      <w:r w:rsidRPr="00611FB0">
        <w:rPr>
          <w:rFonts w:eastAsiaTheme="minorEastAsia"/>
          <w:lang w:eastAsia="zh-CN"/>
        </w:rPr>
        <w:t>AIOT Device Related Information</w:t>
      </w:r>
    </w:p>
    <w:p w14:paraId="25AB4A87" w14:textId="77777777" w:rsidR="002756EF" w:rsidRPr="00A16C4C" w:rsidRDefault="002756EF" w:rsidP="002756E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3756D83D" w14:textId="77777777" w:rsidR="002756EF" w:rsidRPr="002C4D99" w:rsidRDefault="002756EF" w:rsidP="002756E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19B262AC" w14:textId="77777777" w:rsidR="002756EF" w:rsidRDefault="002756EF" w:rsidP="002756EF">
      <w:pPr>
        <w:jc w:val="both"/>
        <w:rPr>
          <w:rFonts w:eastAsiaTheme="minorEastAsia"/>
          <w:lang w:eastAsia="zh-CN"/>
        </w:rPr>
      </w:pP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w:t>
      </w:r>
      <w:r>
        <w:rPr>
          <w:rFonts w:eastAsiaTheme="minorEastAsia"/>
          <w:lang w:eastAsia="zh-CN"/>
        </w:rPr>
        <w:t>ing</w:t>
      </w:r>
      <w:r w:rsidRPr="00A16C4C">
        <w:rPr>
          <w:rFonts w:eastAsiaTheme="minorEastAsia"/>
          <w:lang w:eastAsia="zh-CN"/>
        </w:rPr>
        <w:t xml:space="preserve"> the AIOT device permanent ID, and optionally the last known reader information.</w:t>
      </w:r>
    </w:p>
    <w:p w14:paraId="6B801109" w14:textId="77777777" w:rsidR="002756EF" w:rsidRDefault="002756EF" w:rsidP="002756EF">
      <w:pPr>
        <w:jc w:val="both"/>
        <w:rPr>
          <w:rFonts w:eastAsiaTheme="minorEastAsia"/>
          <w:lang w:eastAsia="zh-CN"/>
        </w:rPr>
      </w:pPr>
      <w:r>
        <w:rPr>
          <w:rFonts w:eastAsiaTheme="minorEastAsia"/>
          <w:lang w:eastAsia="zh-CN"/>
        </w:rPr>
        <w:t>The last known reader information is mainly to optimize the reader selection for the subsequent AF requests targeting to a specific device and is used by the AIOTF.</w:t>
      </w:r>
    </w:p>
    <w:p w14:paraId="2B1A7B16" w14:textId="77777777" w:rsidR="002756EF" w:rsidRDefault="002756EF" w:rsidP="002756EF">
      <w:pPr>
        <w:jc w:val="both"/>
        <w:rPr>
          <w:rFonts w:eastAsiaTheme="minorEastAsia"/>
          <w:lang w:eastAsia="zh-CN"/>
        </w:rPr>
      </w:pPr>
      <w:r>
        <w:rPr>
          <w:rFonts w:eastAsiaTheme="minorEastAsia"/>
          <w:lang w:eastAsia="zh-CN"/>
        </w:rPr>
        <w:t xml:space="preserve">Additionally, the AIOTF can obtain the subscription-like data for the device, this can be cached as part of the </w:t>
      </w:r>
      <w:r w:rsidRPr="00A16C4C">
        <w:rPr>
          <w:rFonts w:eastAsiaTheme="minorEastAsia"/>
          <w:lang w:eastAsia="zh-CN"/>
        </w:rPr>
        <w:t>AIOT device related information</w:t>
      </w:r>
      <w:r>
        <w:rPr>
          <w:rFonts w:eastAsiaTheme="minorEastAsia"/>
          <w:lang w:eastAsia="zh-CN"/>
        </w:rPr>
        <w:t>.</w:t>
      </w:r>
    </w:p>
    <w:p w14:paraId="31F0B55D" w14:textId="20112500" w:rsidR="002756EF" w:rsidRPr="00BC2E42" w:rsidRDefault="002756EF" w:rsidP="002756EF">
      <w:pPr>
        <w:jc w:val="both"/>
        <w:rPr>
          <w:rFonts w:eastAsiaTheme="minorEastAsia"/>
          <w:b/>
          <w:bCs/>
          <w:lang w:eastAsia="zh-CN"/>
        </w:rPr>
      </w:pPr>
      <w:r w:rsidRPr="00BC2E42">
        <w:rPr>
          <w:rFonts w:eastAsiaTheme="minorEastAsia" w:hint="eastAsia"/>
          <w:b/>
          <w:bCs/>
          <w:lang w:eastAsia="zh-CN"/>
        </w:rPr>
        <w:t>P</w:t>
      </w:r>
      <w:r w:rsidRPr="00BC2E42">
        <w:rPr>
          <w:rFonts w:eastAsiaTheme="minorEastAsia"/>
          <w:b/>
          <w:bCs/>
          <w:lang w:eastAsia="zh-CN"/>
        </w:rPr>
        <w:t>roposal-</w:t>
      </w:r>
      <w:r w:rsidR="0037722F">
        <w:rPr>
          <w:rFonts w:eastAsiaTheme="minorEastAsia"/>
          <w:b/>
          <w:bCs/>
          <w:lang w:eastAsia="zh-CN"/>
        </w:rPr>
        <w:t>4</w:t>
      </w:r>
      <w:r w:rsidRPr="00BC2E42">
        <w:rPr>
          <w:rFonts w:eastAsiaTheme="minorEastAsia"/>
          <w:b/>
          <w:bCs/>
          <w:lang w:eastAsia="zh-CN"/>
        </w:rPr>
        <w:t>:</w:t>
      </w:r>
      <w:r w:rsidRPr="0077441C">
        <w:rPr>
          <w:rFonts w:eastAsiaTheme="minorEastAsia"/>
          <w:lang w:eastAsia="zh-CN"/>
        </w:rPr>
        <w:t xml:space="preserve"> </w:t>
      </w:r>
      <w:r>
        <w:rPr>
          <w:rFonts w:eastAsiaTheme="minorEastAsia"/>
          <w:lang w:eastAsia="zh-CN"/>
        </w:rPr>
        <w:t>C</w:t>
      </w:r>
      <w:r w:rsidRPr="0077441C">
        <w:rPr>
          <w:rFonts w:eastAsiaTheme="minorEastAsia"/>
          <w:lang w:eastAsia="zh-CN"/>
        </w:rPr>
        <w:t>larify that the AI</w:t>
      </w:r>
      <w:r>
        <w:rPr>
          <w:rFonts w:eastAsiaTheme="minorEastAsia"/>
          <w:lang w:eastAsia="zh-CN"/>
        </w:rPr>
        <w:t>O</w:t>
      </w:r>
      <w:r w:rsidRPr="0077441C">
        <w:rPr>
          <w:rFonts w:eastAsiaTheme="minorEastAsia"/>
          <w:lang w:eastAsia="zh-CN"/>
        </w:rPr>
        <w:t xml:space="preserve">TF manages the device related information </w:t>
      </w:r>
      <w:r>
        <w:rPr>
          <w:rFonts w:eastAsiaTheme="minorEastAsia"/>
          <w:lang w:eastAsia="zh-CN"/>
        </w:rPr>
        <w:t xml:space="preserve">locally, and the </w:t>
      </w:r>
      <w:r w:rsidRPr="00A16C4C">
        <w:rPr>
          <w:rFonts w:eastAsiaTheme="minorEastAsia"/>
          <w:lang w:eastAsia="zh-CN"/>
        </w:rPr>
        <w:t>device context information</w:t>
      </w:r>
      <w:r>
        <w:rPr>
          <w:rFonts w:eastAsiaTheme="minorEastAsia"/>
          <w:lang w:eastAsia="zh-CN"/>
        </w:rPr>
        <w:t xml:space="preserve"> can optionally include the device’s subscription-like data. </w:t>
      </w:r>
      <w:r>
        <w:rPr>
          <w:rFonts w:eastAsiaTheme="minorEastAsia" w:hint="eastAsia"/>
          <w:lang w:eastAsia="zh-CN"/>
        </w:rPr>
        <w:t>The</w:t>
      </w:r>
      <w:r>
        <w:rPr>
          <w:rFonts w:eastAsiaTheme="minorEastAsia"/>
          <w:lang w:eastAsia="zh-CN"/>
        </w:rPr>
        <w:t xml:space="preserve"> device context information is used to optimize the handling of the AF request, like reader selection or AF request authorization.</w:t>
      </w:r>
    </w:p>
    <w:p w14:paraId="2E880329" w14:textId="4B667688" w:rsidR="00082710" w:rsidRDefault="00082710" w:rsidP="00082710">
      <w:pPr>
        <w:pStyle w:val="2"/>
      </w:pPr>
      <w:r>
        <w:t>1.</w:t>
      </w:r>
      <w:r w:rsidR="00CF50DF">
        <w:t>3</w:t>
      </w:r>
      <w:r>
        <w:tab/>
      </w:r>
      <w:r w:rsidRPr="00587DB0">
        <w:t xml:space="preserve">Key Issue </w:t>
      </w:r>
      <w:r w:rsidR="00943C38">
        <w:t>2</w:t>
      </w:r>
      <w:r w:rsidRPr="00587DB0">
        <w:t xml:space="preserve"> Editor’s Notes</w:t>
      </w:r>
    </w:p>
    <w:p w14:paraId="32EE0DCB" w14:textId="268AEB54" w:rsidR="00082710" w:rsidRPr="002C4D99" w:rsidRDefault="00082710" w:rsidP="00082710">
      <w:pPr>
        <w:pStyle w:val="3"/>
      </w:pPr>
      <w:r>
        <w:t>1.</w:t>
      </w:r>
      <w:r w:rsidR="00CF50DF">
        <w:t>3</w:t>
      </w:r>
      <w:r w:rsidRPr="002C4D99">
        <w:t>.1</w:t>
      </w:r>
      <w:r w:rsidRPr="002C4D99">
        <w:tab/>
      </w:r>
      <w:r w:rsidR="00966ED7" w:rsidRPr="00611FB0">
        <w:t>Length of Device ID</w:t>
      </w:r>
    </w:p>
    <w:p w14:paraId="626D92E8" w14:textId="77777777" w:rsidR="00966ED7" w:rsidRPr="00F211B7" w:rsidRDefault="00966ED7" w:rsidP="00966ED7">
      <w:pPr>
        <w:pStyle w:val="EditorsNote"/>
      </w:pPr>
      <w:r w:rsidRPr="00F211B7">
        <w:t>Editor's note:</w:t>
      </w:r>
      <w:r w:rsidRPr="00F211B7">
        <w:tab/>
        <w:t>The length of Identifier is fixed or dynamical is FFS.</w:t>
      </w:r>
    </w:p>
    <w:p w14:paraId="20A9BCBA" w14:textId="77777777" w:rsidR="00966ED7" w:rsidRDefault="00966ED7" w:rsidP="00966ED7">
      <w:pPr>
        <w:rPr>
          <w:rFonts w:eastAsiaTheme="minorEastAsia"/>
          <w:lang w:eastAsia="zh-CN"/>
        </w:rPr>
      </w:pPr>
      <w:r w:rsidRPr="00F211B7">
        <w:rPr>
          <w:rFonts w:eastAsiaTheme="minorEastAsia" w:hint="eastAsia"/>
          <w:lang w:eastAsia="zh-CN"/>
        </w:rPr>
        <w:t>T</w:t>
      </w:r>
      <w:r w:rsidRPr="00F211B7">
        <w:rPr>
          <w:rFonts w:eastAsiaTheme="minorEastAsia"/>
          <w:lang w:eastAsia="zh-CN"/>
        </w:rPr>
        <w:t>he length of Identifier will have impact on both system flexibility and complexity.</w:t>
      </w:r>
    </w:p>
    <w:p w14:paraId="2AB9FB5F" w14:textId="77777777" w:rsidR="00966ED7" w:rsidRDefault="00966ED7" w:rsidP="00966ED7">
      <w:pPr>
        <w:rPr>
          <w:rFonts w:eastAsiaTheme="minorEastAsia"/>
          <w:lang w:eastAsia="zh-CN"/>
        </w:rPr>
      </w:pPr>
      <w:r w:rsidRPr="00F211B7">
        <w:rPr>
          <w:rFonts w:eastAsiaTheme="minorEastAsia"/>
          <w:lang w:eastAsia="zh-CN"/>
        </w:rPr>
        <w:t xml:space="preserve">If the length of </w:t>
      </w:r>
      <w:r>
        <w:rPr>
          <w:rFonts w:eastAsiaTheme="minorEastAsia"/>
          <w:lang w:eastAsia="zh-CN"/>
        </w:rPr>
        <w:t xml:space="preserve">the Ambient IoT Device ID </w:t>
      </w:r>
      <w:r w:rsidRPr="00F211B7">
        <w:rPr>
          <w:rFonts w:eastAsiaTheme="minorEastAsia"/>
          <w:lang w:eastAsia="zh-CN"/>
        </w:rPr>
        <w:t>is fixed, the system complexity would be minimized since the radio resource can be allocated properly and the key for fetching subscription-like data can be easily derived. However, it may make the length quite long in order to consider the maximum capacity of the whole system, which will have impact on the efficiency of inventory as longer data transmission</w:t>
      </w:r>
      <w:r>
        <w:rPr>
          <w:rFonts w:eastAsiaTheme="minorEastAsia"/>
          <w:lang w:eastAsia="zh-CN"/>
        </w:rPr>
        <w:t xml:space="preserve"> is always required including in the paging message</w:t>
      </w:r>
      <w:r w:rsidRPr="00F211B7">
        <w:rPr>
          <w:rFonts w:eastAsiaTheme="minorEastAsia"/>
          <w:lang w:eastAsia="zh-CN"/>
        </w:rPr>
        <w:t>.</w:t>
      </w:r>
    </w:p>
    <w:p w14:paraId="3BED3026" w14:textId="77777777" w:rsidR="00966ED7" w:rsidRDefault="00966ED7" w:rsidP="00966ED7">
      <w:pPr>
        <w:rPr>
          <w:rFonts w:eastAsiaTheme="minorEastAsia"/>
          <w:lang w:eastAsia="zh-CN"/>
        </w:rPr>
      </w:pPr>
      <w:r w:rsidRPr="00F211B7">
        <w:rPr>
          <w:rFonts w:eastAsiaTheme="minorEastAsia"/>
          <w:lang w:eastAsia="zh-CN"/>
        </w:rPr>
        <w:t xml:space="preserve">If the length of Identifier is dynamical, the AIoT Device </w:t>
      </w:r>
      <w:r>
        <w:rPr>
          <w:rFonts w:eastAsiaTheme="minorEastAsia"/>
          <w:lang w:eastAsia="zh-CN"/>
        </w:rPr>
        <w:t xml:space="preserve">needs to understand </w:t>
      </w:r>
      <w:r w:rsidRPr="00F211B7">
        <w:rPr>
          <w:rFonts w:eastAsiaTheme="minorEastAsia"/>
          <w:lang w:eastAsia="zh-CN"/>
        </w:rPr>
        <w:t xml:space="preserve">the length of </w:t>
      </w:r>
      <w:r>
        <w:rPr>
          <w:rFonts w:eastAsiaTheme="minorEastAsia"/>
          <w:lang w:eastAsia="zh-CN"/>
        </w:rPr>
        <w:t xml:space="preserve">its Device ID </w:t>
      </w:r>
      <w:r w:rsidRPr="00F211B7">
        <w:rPr>
          <w:rFonts w:eastAsiaTheme="minorEastAsia"/>
          <w:lang w:eastAsia="zh-CN"/>
        </w:rPr>
        <w:t xml:space="preserve">in order to report </w:t>
      </w:r>
      <w:r>
        <w:rPr>
          <w:rFonts w:eastAsiaTheme="minorEastAsia"/>
          <w:lang w:eastAsia="zh-CN"/>
        </w:rPr>
        <w:t>fully report it</w:t>
      </w:r>
      <w:r w:rsidRPr="00F211B7">
        <w:rPr>
          <w:rFonts w:eastAsiaTheme="minorEastAsia"/>
          <w:lang w:eastAsia="zh-CN"/>
        </w:rPr>
        <w:t xml:space="preserve">. Moreover, since the length of </w:t>
      </w:r>
      <w:r>
        <w:rPr>
          <w:rFonts w:eastAsiaTheme="minorEastAsia"/>
          <w:lang w:eastAsia="zh-CN"/>
        </w:rPr>
        <w:t xml:space="preserve">the Device ID </w:t>
      </w:r>
      <w:r w:rsidRPr="00F211B7">
        <w:rPr>
          <w:rFonts w:eastAsiaTheme="minorEastAsia"/>
          <w:lang w:eastAsia="zh-CN"/>
        </w:rPr>
        <w:t xml:space="preserve">is related with radio resource allocation, if the length of </w:t>
      </w:r>
      <w:r>
        <w:rPr>
          <w:rFonts w:eastAsiaTheme="minorEastAsia"/>
          <w:lang w:eastAsia="zh-CN"/>
        </w:rPr>
        <w:t>Device ID</w:t>
      </w:r>
      <w:r w:rsidRPr="00F211B7">
        <w:rPr>
          <w:rFonts w:eastAsiaTheme="minorEastAsia"/>
          <w:lang w:eastAsia="zh-CN"/>
        </w:rPr>
        <w:t xml:space="preserve"> is dynamic, the radio resource </w:t>
      </w:r>
      <w:r>
        <w:rPr>
          <w:rFonts w:eastAsiaTheme="minorEastAsia"/>
          <w:lang w:eastAsia="zh-CN"/>
        </w:rPr>
        <w:t xml:space="preserve">may be </w:t>
      </w:r>
      <w:r w:rsidRPr="00F211B7">
        <w:rPr>
          <w:rFonts w:eastAsiaTheme="minorEastAsia"/>
          <w:lang w:eastAsia="zh-CN"/>
        </w:rPr>
        <w:t>difficult to determine.</w:t>
      </w:r>
    </w:p>
    <w:p w14:paraId="155CE3F8" w14:textId="77777777" w:rsidR="00966ED7" w:rsidRDefault="00966ED7" w:rsidP="00966ED7">
      <w:pPr>
        <w:rPr>
          <w:rFonts w:eastAsiaTheme="minorEastAsia"/>
          <w:lang w:eastAsia="zh-CN"/>
        </w:rPr>
      </w:pPr>
      <w:r w:rsidRPr="00F211B7">
        <w:rPr>
          <w:rFonts w:eastAsiaTheme="minorEastAsia"/>
          <w:lang w:eastAsia="zh-CN"/>
        </w:rPr>
        <w:t xml:space="preserve">Therefore, there should be a trade-off between fix length and dynamic length. </w:t>
      </w:r>
    </w:p>
    <w:p w14:paraId="27A2637B" w14:textId="77777777" w:rsidR="00966ED7" w:rsidRDefault="00966ED7" w:rsidP="00966ED7">
      <w:pPr>
        <w:rPr>
          <w:rFonts w:eastAsiaTheme="minorEastAsia"/>
          <w:lang w:eastAsia="zh-CN"/>
        </w:rPr>
      </w:pPr>
      <w:r w:rsidRPr="00F211B7">
        <w:rPr>
          <w:rFonts w:eastAsiaTheme="minorEastAsia"/>
          <w:lang w:eastAsia="zh-CN"/>
        </w:rPr>
        <w:t xml:space="preserve">One possible option is to define a few levels (e.g., two or three) </w:t>
      </w:r>
      <w:r>
        <w:rPr>
          <w:rFonts w:eastAsiaTheme="minorEastAsia"/>
          <w:lang w:eastAsia="zh-CN"/>
        </w:rPr>
        <w:t xml:space="preserve">of the </w:t>
      </w:r>
      <w:r w:rsidRPr="00F211B7">
        <w:rPr>
          <w:rFonts w:eastAsiaTheme="minorEastAsia"/>
          <w:lang w:eastAsia="zh-CN"/>
        </w:rPr>
        <w:t xml:space="preserve">length of </w:t>
      </w:r>
      <w:r>
        <w:rPr>
          <w:rFonts w:eastAsiaTheme="minorEastAsia"/>
          <w:lang w:eastAsia="zh-CN"/>
        </w:rPr>
        <w:t xml:space="preserve">Device ID </w:t>
      </w:r>
      <w:r w:rsidRPr="00F211B7">
        <w:rPr>
          <w:rFonts w:eastAsiaTheme="minorEastAsia"/>
          <w:lang w:eastAsia="zh-CN"/>
        </w:rPr>
        <w:t xml:space="preserve">and during the procedure of a service request from a third party, core network can further subdivide the AIoT Devices with same length of </w:t>
      </w:r>
      <w:r>
        <w:rPr>
          <w:rFonts w:eastAsiaTheme="minorEastAsia"/>
          <w:lang w:eastAsia="zh-CN"/>
        </w:rPr>
        <w:t xml:space="preserve">Device ID </w:t>
      </w:r>
      <w:r w:rsidRPr="00F211B7">
        <w:rPr>
          <w:rFonts w:eastAsiaTheme="minorEastAsia"/>
          <w:lang w:eastAsia="zh-CN"/>
        </w:rPr>
        <w:t xml:space="preserve">into the same service operation task to enable proper radio resource allocation. </w:t>
      </w:r>
    </w:p>
    <w:p w14:paraId="1BCF3CFA" w14:textId="77777777" w:rsidR="00966ED7" w:rsidRDefault="00966ED7" w:rsidP="00966ED7">
      <w:pPr>
        <w:rPr>
          <w:rFonts w:eastAsiaTheme="minorEastAsia"/>
          <w:lang w:eastAsia="zh-CN"/>
        </w:rPr>
      </w:pPr>
      <w:r w:rsidRPr="00F211B7">
        <w:rPr>
          <w:rFonts w:eastAsiaTheme="minorEastAsia"/>
          <w:lang w:eastAsia="zh-CN"/>
        </w:rPr>
        <w:t>The detailed solution can be further discussed and decided during normative phase</w:t>
      </w:r>
      <w:r>
        <w:rPr>
          <w:rFonts w:eastAsiaTheme="minorEastAsia"/>
          <w:lang w:eastAsia="zh-CN"/>
        </w:rPr>
        <w:t xml:space="preserve"> taking into account the trade-offs and stage 3 encoding</w:t>
      </w:r>
      <w:r w:rsidRPr="00F211B7">
        <w:rPr>
          <w:rFonts w:eastAsiaTheme="minorEastAsia"/>
          <w:lang w:eastAsia="zh-CN"/>
        </w:rPr>
        <w:t>. The EN can be removed and a NOTE can be added to clarify that this issue can be resolved during normative phase based on SA WG2 guidance and coordination with CT WGs.</w:t>
      </w:r>
    </w:p>
    <w:p w14:paraId="0B134ACE" w14:textId="15155016" w:rsidR="00966ED7" w:rsidRPr="00BC2E42" w:rsidRDefault="00966ED7" w:rsidP="00966ED7">
      <w:pPr>
        <w:jc w:val="both"/>
        <w:rPr>
          <w:rFonts w:eastAsiaTheme="minorEastAsia"/>
          <w:b/>
          <w:bCs/>
          <w:lang w:eastAsia="zh-CN"/>
        </w:rPr>
      </w:pPr>
      <w:r w:rsidRPr="00BC2E42">
        <w:rPr>
          <w:rFonts w:eastAsiaTheme="minorEastAsia" w:hint="eastAsia"/>
          <w:b/>
          <w:bCs/>
          <w:lang w:eastAsia="zh-CN"/>
        </w:rPr>
        <w:t>P</w:t>
      </w:r>
      <w:r w:rsidRPr="00BC2E42">
        <w:rPr>
          <w:rFonts w:eastAsiaTheme="minorEastAsia"/>
          <w:b/>
          <w:bCs/>
          <w:lang w:eastAsia="zh-CN"/>
        </w:rPr>
        <w:t>roposal-</w:t>
      </w:r>
      <w:r w:rsidR="00B417AA">
        <w:rPr>
          <w:rFonts w:eastAsiaTheme="minorEastAsia"/>
          <w:b/>
          <w:bCs/>
          <w:lang w:eastAsia="zh-CN"/>
        </w:rPr>
        <w:t>5</w:t>
      </w:r>
      <w:r w:rsidRPr="00BC2E42">
        <w:rPr>
          <w:rFonts w:eastAsiaTheme="minorEastAsia"/>
          <w:b/>
          <w:bCs/>
          <w:lang w:eastAsia="zh-CN"/>
        </w:rPr>
        <w:t>:</w:t>
      </w:r>
      <w:r w:rsidRPr="0077441C">
        <w:rPr>
          <w:rFonts w:eastAsiaTheme="minorEastAsia"/>
          <w:lang w:eastAsia="zh-CN"/>
        </w:rPr>
        <w:t xml:space="preserve"> </w:t>
      </w:r>
      <w:r>
        <w:rPr>
          <w:rFonts w:eastAsiaTheme="minorEastAsia"/>
          <w:lang w:eastAsia="zh-CN"/>
        </w:rPr>
        <w:t>remove the EN and clarify to align with CT WGs during normative phase in a NOTE</w:t>
      </w:r>
      <w:r>
        <w:rPr>
          <w:rFonts w:eastAsiaTheme="minorEastAsia"/>
        </w:rPr>
        <w:t>.</w:t>
      </w:r>
    </w:p>
    <w:p w14:paraId="036FC3BA" w14:textId="2A72EF03" w:rsidR="00292CFF" w:rsidRPr="002C4D99" w:rsidRDefault="00292CFF" w:rsidP="00292CFF">
      <w:pPr>
        <w:pStyle w:val="3"/>
      </w:pPr>
      <w:r>
        <w:t>1.3</w:t>
      </w:r>
      <w:r w:rsidRPr="002C4D99">
        <w:t>.</w:t>
      </w:r>
      <w:r>
        <w:t>2</w:t>
      </w:r>
      <w:r w:rsidRPr="002C4D99">
        <w:tab/>
      </w:r>
      <w:r w:rsidRPr="00611FB0">
        <w:rPr>
          <w:rFonts w:eastAsiaTheme="minorEastAsia"/>
          <w:lang w:eastAsia="zh-CN"/>
        </w:rPr>
        <w:t>Subscription-like Data Storage</w:t>
      </w:r>
    </w:p>
    <w:p w14:paraId="7479A274" w14:textId="77777777" w:rsidR="00292CFF" w:rsidRPr="003C31DD" w:rsidRDefault="00292CFF" w:rsidP="00292CFF">
      <w:pPr>
        <w:pStyle w:val="EditorsNote"/>
        <w:rPr>
          <w:rFonts w:eastAsiaTheme="minorEastAsia"/>
          <w:lang w:eastAsia="ko-KR"/>
        </w:rPr>
      </w:pPr>
      <w:r w:rsidRPr="002F1489">
        <w:rPr>
          <w:rFonts w:eastAsiaTheme="minorEastAsia"/>
          <w:lang w:eastAsia="ko-KR"/>
        </w:rPr>
        <w:t>Editor’s note:</w:t>
      </w:r>
      <w:r w:rsidRPr="00DC5547">
        <w:tab/>
      </w:r>
      <w:r w:rsidRPr="002F1489">
        <w:rPr>
          <w:rFonts w:eastAsiaTheme="minorEastAsia"/>
          <w:lang w:eastAsia="ko-KR"/>
        </w:rPr>
        <w:t>Where to store the AIoT device subscription is FFS.</w:t>
      </w:r>
    </w:p>
    <w:p w14:paraId="795A2470" w14:textId="77777777" w:rsidR="00292CFF" w:rsidRDefault="00292CFF" w:rsidP="00292CFF">
      <w:pPr>
        <w:jc w:val="both"/>
        <w:rPr>
          <w:rFonts w:eastAsiaTheme="minorEastAsia"/>
          <w:lang w:eastAsia="zh-CN"/>
        </w:rPr>
      </w:pPr>
      <w:r>
        <w:rPr>
          <w:rFonts w:eastAsiaTheme="minorEastAsia"/>
          <w:lang w:eastAsia="zh-CN"/>
        </w:rPr>
        <w:lastRenderedPageBreak/>
        <w:t>Disable service operation is supported as one of the Ambient IoT services. When an AF requests to disable an Ambient IoT Device, the disable operation may fail due to many reasons, e.g., out of coverage, link failure, low energy etc. In this case, the network should not only inform the AF of the failure of the disable operation, but also record the status for the devices to be disabled. Because at the time of disabling operation or after disabling failure, the network may receive other AF requests (like inventory, read, write) towards the devices to be disabled, and the network should prevent such requests since such devices are supposed to be disabled already. Thus, the device disabled flag is proposed as part of the device subscription-like data.</w:t>
      </w:r>
    </w:p>
    <w:p w14:paraId="1234D6E6" w14:textId="77777777" w:rsidR="00292CFF" w:rsidRDefault="00292CFF" w:rsidP="00292CFF">
      <w:pPr>
        <w:jc w:val="both"/>
        <w:rPr>
          <w:rFonts w:eastAsiaTheme="minorEastAsia"/>
          <w:lang w:eastAsia="zh-CN"/>
        </w:rPr>
      </w:pPr>
      <w:r>
        <w:rPr>
          <w:rFonts w:eastAsiaTheme="minorEastAsia"/>
          <w:lang w:eastAsia="zh-CN"/>
        </w:rPr>
        <w:t>A network may have multiple AIOTF instances. T</w:t>
      </w:r>
      <w:r w:rsidRPr="00521529">
        <w:rPr>
          <w:rFonts w:eastAsiaTheme="minorEastAsia"/>
          <w:lang w:eastAsia="zh-CN"/>
        </w:rPr>
        <w:t xml:space="preserve">o support AIOTF selection/discovery, it is beneficial to record the last known AIOTF that serves the </w:t>
      </w:r>
      <w:r>
        <w:rPr>
          <w:rFonts w:eastAsiaTheme="minorEastAsia"/>
          <w:lang w:eastAsia="zh-CN"/>
        </w:rPr>
        <w:t xml:space="preserve">an </w:t>
      </w:r>
      <w:r w:rsidRPr="00521529">
        <w:rPr>
          <w:rFonts w:eastAsiaTheme="minorEastAsia"/>
          <w:lang w:eastAsia="zh-CN"/>
        </w:rPr>
        <w:t>AIoT Device in the subscription</w:t>
      </w:r>
      <w:r>
        <w:rPr>
          <w:rFonts w:eastAsiaTheme="minorEastAsia"/>
          <w:lang w:eastAsia="zh-CN"/>
        </w:rPr>
        <w:t>-like</w:t>
      </w:r>
      <w:r w:rsidRPr="00521529">
        <w:rPr>
          <w:rFonts w:eastAsiaTheme="minorEastAsia"/>
          <w:lang w:eastAsia="zh-CN"/>
        </w:rPr>
        <w:t xml:space="preserve"> data. For example, when the AF request has no target area information, it will be efficient for the NEF to check the last known AIOTF from target device’s subscription</w:t>
      </w:r>
      <w:r>
        <w:rPr>
          <w:rFonts w:eastAsiaTheme="minorEastAsia"/>
          <w:lang w:eastAsia="zh-CN"/>
        </w:rPr>
        <w:t>-like</w:t>
      </w:r>
      <w:r w:rsidRPr="00521529">
        <w:rPr>
          <w:rFonts w:eastAsiaTheme="minorEastAsia"/>
          <w:lang w:eastAsia="zh-CN"/>
        </w:rPr>
        <w:t xml:space="preserve"> data to locate the last known AIOTF rather than try all possible AIOTF instances in the network.</w:t>
      </w:r>
    </w:p>
    <w:p w14:paraId="1024F2ED" w14:textId="77777777" w:rsidR="00292CFF" w:rsidRDefault="00292CFF" w:rsidP="00292CFF">
      <w:pPr>
        <w:jc w:val="both"/>
        <w:rPr>
          <w:rFonts w:eastAsiaTheme="minorEastAsia"/>
          <w:lang w:eastAsia="zh-CN"/>
        </w:rPr>
      </w:pPr>
      <w:r>
        <w:rPr>
          <w:rFonts w:eastAsiaTheme="minorEastAsia"/>
          <w:lang w:eastAsia="zh-CN"/>
        </w:rPr>
        <w:t>This becomes especially important for subsequent AF requests with commands targeting to a specific device, after an inventory, as the same AIOTF that reported the device in the inventory procedure will have a AIoT Device related information, such as which reader to use and retrieved device subscription-like information/context (as described but the AIoT Device Related Information).</w:t>
      </w:r>
    </w:p>
    <w:p w14:paraId="74881881" w14:textId="77777777" w:rsidR="00292CFF" w:rsidRDefault="00292CFF" w:rsidP="00292CFF">
      <w:pPr>
        <w:jc w:val="both"/>
        <w:rPr>
          <w:rFonts w:eastAsiaTheme="minorEastAsia"/>
          <w:lang w:eastAsia="ko-KR"/>
        </w:rPr>
      </w:pPr>
      <w:r>
        <w:rPr>
          <w:rFonts w:eastAsiaTheme="minorEastAsia"/>
          <w:lang w:eastAsia="zh-CN"/>
        </w:rPr>
        <w:t xml:space="preserve">As the network may have multiple AIOTF instances, the </w:t>
      </w:r>
      <w:r w:rsidRPr="002F1489">
        <w:rPr>
          <w:rFonts w:eastAsiaTheme="minorEastAsia"/>
          <w:lang w:eastAsia="ko-KR"/>
        </w:rPr>
        <w:t>AIoT device subscription</w:t>
      </w:r>
      <w:r>
        <w:rPr>
          <w:rFonts w:eastAsiaTheme="minorEastAsia"/>
          <w:lang w:eastAsia="ko-KR"/>
        </w:rPr>
        <w:t xml:space="preserve"> should be stored at a network entity other than the AIOTF, otherwise it unclear which AIOTF stores which AIoT Device subscription-like information. </w:t>
      </w:r>
    </w:p>
    <w:p w14:paraId="242105BA" w14:textId="77777777" w:rsidR="00292CFF" w:rsidRDefault="00292CFF" w:rsidP="00292CFF">
      <w:pPr>
        <w:jc w:val="both"/>
        <w:rPr>
          <w:rFonts w:eastAsiaTheme="minorEastAsia"/>
          <w:lang w:eastAsia="ko-KR"/>
        </w:rPr>
      </w:pPr>
      <w:r>
        <w:rPr>
          <w:rFonts w:eastAsiaTheme="minorEastAsia"/>
          <w:lang w:eastAsia="ko-KR"/>
        </w:rPr>
        <w:t>This network entity can additionally support ID security like mechanisms depending upon SA3.</w:t>
      </w:r>
    </w:p>
    <w:p w14:paraId="21E56399" w14:textId="1DEAF09C" w:rsidR="00292CFF" w:rsidRDefault="00292CFF" w:rsidP="00292CFF">
      <w:pPr>
        <w:jc w:val="both"/>
        <w:rPr>
          <w:rFonts w:eastAsiaTheme="minorEastAsia"/>
          <w:lang w:eastAsia="zh-CN"/>
        </w:rPr>
      </w:pPr>
      <w:r w:rsidRPr="00BC2E42">
        <w:rPr>
          <w:rFonts w:eastAsiaTheme="minorEastAsia" w:hint="eastAsia"/>
          <w:b/>
          <w:bCs/>
          <w:lang w:eastAsia="zh-CN"/>
        </w:rPr>
        <w:t>P</w:t>
      </w:r>
      <w:r w:rsidRPr="00BC2E42">
        <w:rPr>
          <w:rFonts w:eastAsiaTheme="minorEastAsia"/>
          <w:b/>
          <w:bCs/>
          <w:lang w:eastAsia="zh-CN"/>
        </w:rPr>
        <w:t>roposal-</w:t>
      </w:r>
      <w:r w:rsidR="001968F7">
        <w:rPr>
          <w:rFonts w:eastAsiaTheme="minorEastAsia"/>
          <w:b/>
          <w:bCs/>
          <w:lang w:eastAsia="zh-CN"/>
        </w:rPr>
        <w:t>6</w:t>
      </w:r>
      <w:r w:rsidRPr="00BC2E42">
        <w:rPr>
          <w:rFonts w:eastAsiaTheme="minorEastAsia"/>
          <w:b/>
          <w:bCs/>
          <w:lang w:eastAsia="zh-CN"/>
        </w:rPr>
        <w:t>:</w:t>
      </w:r>
      <w:r w:rsidRPr="0077441C">
        <w:rPr>
          <w:rFonts w:eastAsiaTheme="minorEastAsia"/>
          <w:lang w:eastAsia="zh-CN"/>
        </w:rPr>
        <w:t xml:space="preserve"> </w:t>
      </w:r>
      <w:r>
        <w:rPr>
          <w:rFonts w:eastAsiaTheme="minorEastAsia"/>
          <w:lang w:eastAsia="zh-CN"/>
        </w:rPr>
        <w:t>C</w:t>
      </w:r>
      <w:r w:rsidRPr="0077441C">
        <w:rPr>
          <w:rFonts w:eastAsiaTheme="minorEastAsia"/>
          <w:lang w:eastAsia="zh-CN"/>
        </w:rPr>
        <w:t>larify that the</w:t>
      </w:r>
      <w:r>
        <w:rPr>
          <w:rFonts w:eastAsiaTheme="minorEastAsia"/>
          <w:lang w:eastAsia="zh-CN"/>
        </w:rPr>
        <w:t xml:space="preserve"> device subscription-like data includes the device disabled flag, last known AIOTF. A new network entity, proposed as ADM (Ambient IoT Data Management) is used to store device subscription-like data. Whether this entity support ID security needs coordination with SA3.</w:t>
      </w:r>
      <w:r w:rsidR="001E352A">
        <w:rPr>
          <w:rFonts w:eastAsiaTheme="minorEastAsia"/>
          <w:lang w:eastAsia="zh-CN"/>
        </w:rPr>
        <w:t xml:space="preserve"> Additionally, ADM is proposed to also store the subscription data for AF.</w:t>
      </w:r>
    </w:p>
    <w:p w14:paraId="7435E2E0" w14:textId="15EBA79C" w:rsidR="009220E7" w:rsidRDefault="009220E7" w:rsidP="009220E7">
      <w:pPr>
        <w:pStyle w:val="2"/>
      </w:pPr>
      <w:r>
        <w:t>1.4</w:t>
      </w:r>
      <w:r>
        <w:tab/>
      </w:r>
      <w:r w:rsidRPr="00587DB0">
        <w:t xml:space="preserve">Key Issue </w:t>
      </w:r>
      <w:r>
        <w:t>3</w:t>
      </w:r>
      <w:r w:rsidRPr="00587DB0">
        <w:t xml:space="preserve"> Editor’s Notes</w:t>
      </w:r>
    </w:p>
    <w:p w14:paraId="524D977F" w14:textId="7F8632DE" w:rsidR="009220E7" w:rsidRPr="002C4D99" w:rsidRDefault="009220E7" w:rsidP="009220E7">
      <w:pPr>
        <w:pStyle w:val="3"/>
      </w:pPr>
      <w:r>
        <w:t>1.4</w:t>
      </w:r>
      <w:r w:rsidRPr="002C4D99">
        <w:t>.1</w:t>
      </w:r>
      <w:r w:rsidRPr="002C4D99">
        <w:tab/>
      </w:r>
      <w:r>
        <w:rPr>
          <w:rFonts w:eastAsiaTheme="minorEastAsia"/>
          <w:lang w:eastAsia="zh-CN"/>
        </w:rPr>
        <w:t>T</w:t>
      </w:r>
      <w:r w:rsidRPr="00BF734C">
        <w:rPr>
          <w:rFonts w:eastAsiaTheme="minorEastAsia"/>
          <w:lang w:eastAsia="zh-CN"/>
        </w:rPr>
        <w:t xml:space="preserve">emporarily </w:t>
      </w:r>
      <w:r>
        <w:rPr>
          <w:rFonts w:eastAsiaTheme="minorEastAsia"/>
          <w:lang w:eastAsia="zh-CN"/>
        </w:rPr>
        <w:t>D</w:t>
      </w:r>
      <w:r w:rsidRPr="00BF734C">
        <w:rPr>
          <w:rFonts w:eastAsiaTheme="minorEastAsia"/>
          <w:lang w:eastAsia="zh-CN"/>
        </w:rPr>
        <w:t xml:space="preserve">isable and </w:t>
      </w:r>
      <w:r>
        <w:rPr>
          <w:rFonts w:eastAsiaTheme="minorEastAsia"/>
          <w:lang w:eastAsia="zh-CN"/>
        </w:rPr>
        <w:t>E</w:t>
      </w:r>
      <w:r w:rsidRPr="00BF734C">
        <w:rPr>
          <w:rFonts w:eastAsiaTheme="minorEastAsia"/>
          <w:lang w:eastAsia="zh-CN"/>
        </w:rPr>
        <w:t>nable</w:t>
      </w:r>
    </w:p>
    <w:p w14:paraId="617B2D63" w14:textId="77777777" w:rsidR="009220E7" w:rsidRPr="00CB41F5" w:rsidRDefault="009220E7" w:rsidP="009220E7">
      <w:pPr>
        <w:pStyle w:val="EditorsNote"/>
      </w:pPr>
      <w:r w:rsidRPr="00CB41F5">
        <w:t>Editor's note:</w:t>
      </w:r>
      <w:r w:rsidRPr="00CB41F5">
        <w:tab/>
        <w:t>It is FFS whether and how to support enabling temporarily disabled AIoT devices.</w:t>
      </w:r>
    </w:p>
    <w:p w14:paraId="4D890701" w14:textId="6400C5DA" w:rsidR="009220E7" w:rsidRPr="00002901" w:rsidRDefault="009220E7" w:rsidP="009220E7">
      <w:pPr>
        <w:rPr>
          <w:rFonts w:eastAsiaTheme="minorEastAsia"/>
          <w:lang w:eastAsia="zh-CN"/>
        </w:rPr>
      </w:pPr>
      <w:r w:rsidRPr="00CB41F5">
        <w:rPr>
          <w:rFonts w:eastAsiaTheme="minorEastAsia"/>
          <w:lang w:eastAsia="zh-CN"/>
        </w:rPr>
        <w:t xml:space="preserve">Temporarily disabled and enabled service operation are not discussed during TR phase. If an AIoT Device is temporarily disabled, how to enhance paging message to request the AIoT Device to respond to the paging message for the following command is not discussed. If </w:t>
      </w:r>
      <w:r>
        <w:rPr>
          <w:rFonts w:eastAsiaTheme="minorEastAsia"/>
          <w:lang w:eastAsia="zh-CN"/>
        </w:rPr>
        <w:t>temporary disabled</w:t>
      </w:r>
      <w:r w:rsidRPr="00CB41F5">
        <w:rPr>
          <w:rFonts w:eastAsiaTheme="minorEastAsia"/>
          <w:lang w:eastAsia="zh-CN"/>
        </w:rPr>
        <w:t xml:space="preserve"> and enable service operations are further supported, there may be further impacts on other WGs such as SA WG3, RAN WG2 and RAN WG3. Therefore, considering the</w:t>
      </w:r>
      <w:r>
        <w:rPr>
          <w:rFonts w:eastAsiaTheme="minorEastAsia"/>
          <w:lang w:eastAsia="zh-CN"/>
        </w:rPr>
        <w:t>re</w:t>
      </w:r>
      <w:r w:rsidRPr="00CB41F5">
        <w:rPr>
          <w:rFonts w:eastAsiaTheme="minorEastAsia"/>
          <w:lang w:eastAsia="zh-CN"/>
        </w:rPr>
        <w:t xml:space="preserve"> </w:t>
      </w:r>
      <w:r>
        <w:rPr>
          <w:rFonts w:eastAsiaTheme="minorEastAsia"/>
          <w:lang w:eastAsia="zh-CN"/>
        </w:rPr>
        <w:t>this has not been addressed by solutions during the study</w:t>
      </w:r>
      <w:r w:rsidRPr="00CB41F5">
        <w:rPr>
          <w:rFonts w:eastAsiaTheme="minorEastAsia"/>
          <w:lang w:eastAsia="zh-CN"/>
        </w:rPr>
        <w:t xml:space="preserve">, it is recommended and suggested that temporary disable and enable is not supported in this </w:t>
      </w:r>
      <w:r>
        <w:rPr>
          <w:rFonts w:eastAsiaTheme="minorEastAsia"/>
          <w:lang w:eastAsia="zh-CN"/>
        </w:rPr>
        <w:t>r</w:t>
      </w:r>
      <w:r w:rsidRPr="00CB41F5">
        <w:rPr>
          <w:rFonts w:eastAsiaTheme="minorEastAsia"/>
          <w:lang w:eastAsia="zh-CN"/>
        </w:rPr>
        <w:t>elease. Hence, the EN is deleted and add a NOTE to further clarify that.</w:t>
      </w:r>
    </w:p>
    <w:p w14:paraId="1CDE9B9D" w14:textId="52725093" w:rsidR="009220E7" w:rsidRPr="00BC2E42" w:rsidRDefault="009220E7" w:rsidP="009220E7">
      <w:pPr>
        <w:jc w:val="both"/>
        <w:rPr>
          <w:rFonts w:eastAsiaTheme="minorEastAsia"/>
          <w:b/>
          <w:bCs/>
          <w:lang w:eastAsia="zh-CN"/>
        </w:rPr>
      </w:pPr>
      <w:r w:rsidRPr="00BC2E42">
        <w:rPr>
          <w:rFonts w:eastAsiaTheme="minorEastAsia" w:hint="eastAsia"/>
          <w:b/>
          <w:bCs/>
          <w:lang w:eastAsia="zh-CN"/>
        </w:rPr>
        <w:t>P</w:t>
      </w:r>
      <w:r w:rsidRPr="00BC2E42">
        <w:rPr>
          <w:rFonts w:eastAsiaTheme="minorEastAsia"/>
          <w:b/>
          <w:bCs/>
          <w:lang w:eastAsia="zh-CN"/>
        </w:rPr>
        <w:t>roposal-</w:t>
      </w:r>
      <w:r w:rsidR="00CD781B">
        <w:rPr>
          <w:rFonts w:eastAsiaTheme="minorEastAsia"/>
          <w:b/>
          <w:bCs/>
          <w:lang w:eastAsia="zh-CN"/>
        </w:rPr>
        <w:t>7</w:t>
      </w:r>
      <w:r w:rsidRPr="00BC2E42">
        <w:rPr>
          <w:rFonts w:eastAsiaTheme="minorEastAsia"/>
          <w:b/>
          <w:bCs/>
          <w:lang w:eastAsia="zh-CN"/>
        </w:rPr>
        <w:t>:</w:t>
      </w:r>
      <w:r w:rsidRPr="0077441C">
        <w:rPr>
          <w:rFonts w:eastAsiaTheme="minorEastAsia"/>
          <w:lang w:eastAsia="zh-CN"/>
        </w:rPr>
        <w:t xml:space="preserve"> </w:t>
      </w:r>
      <w:r>
        <w:rPr>
          <w:rFonts w:eastAsiaTheme="minorEastAsia"/>
          <w:lang w:eastAsia="zh-CN"/>
        </w:rPr>
        <w:t>T</w:t>
      </w:r>
      <w:r w:rsidRPr="00BF734C">
        <w:rPr>
          <w:rFonts w:eastAsiaTheme="minorEastAsia"/>
          <w:lang w:eastAsia="zh-CN"/>
        </w:rPr>
        <w:t>emporary disable and enable is not supported in this Release</w:t>
      </w:r>
    </w:p>
    <w:p w14:paraId="1E56C55F" w14:textId="40C7D875" w:rsidR="009220E7" w:rsidRPr="002C4D99" w:rsidRDefault="009220E7" w:rsidP="009220E7">
      <w:pPr>
        <w:pStyle w:val="3"/>
      </w:pPr>
      <w:r>
        <w:t>1.4</w:t>
      </w:r>
      <w:r w:rsidRPr="002C4D99">
        <w:t>.</w:t>
      </w:r>
      <w:r>
        <w:t>2</w:t>
      </w:r>
      <w:r w:rsidRPr="002C4D99">
        <w:tab/>
      </w:r>
      <w:r>
        <w:t>C</w:t>
      </w:r>
      <w:r w:rsidRPr="00611FB0">
        <w:t xml:space="preserve">ommand-only </w:t>
      </w:r>
      <w:r w:rsidRPr="00805C46">
        <w:t>S</w:t>
      </w:r>
      <w:r w:rsidRPr="00611FB0">
        <w:t>upport</w:t>
      </w:r>
    </w:p>
    <w:p w14:paraId="57ABC2A2" w14:textId="77777777" w:rsidR="009B5200" w:rsidRPr="00740B1B" w:rsidRDefault="009B5200" w:rsidP="009B5200">
      <w:pPr>
        <w:pStyle w:val="EditorsNote"/>
      </w:pPr>
      <w:r w:rsidRPr="00740B1B">
        <w:t>Editor’s note:</w:t>
      </w:r>
      <w:r w:rsidRPr="00740B1B">
        <w:tab/>
        <w:t>If the “command-only” case applies, pending SA WG3, if a command and paging can be performed in a single operation, then an AIoT specific NAS message may be included in the request.</w:t>
      </w:r>
    </w:p>
    <w:p w14:paraId="7356B79C" w14:textId="77777777" w:rsidR="009B5200" w:rsidRDefault="009B5200" w:rsidP="009B5200">
      <w:pPr>
        <w:rPr>
          <w:rFonts w:eastAsiaTheme="minorEastAsia"/>
          <w:lang w:eastAsia="zh-CN"/>
        </w:rPr>
      </w:pPr>
      <w:r w:rsidRPr="00740B1B">
        <w:rPr>
          <w:rFonts w:eastAsiaTheme="minorEastAsia"/>
          <w:lang w:eastAsia="zh-CN"/>
        </w:rPr>
        <w:t xml:space="preserve">From AF perspective, it is not visible whether the command is sent to the AIOT Device via Inventory </w:t>
      </w:r>
      <w:r>
        <w:rPr>
          <w:rFonts w:eastAsiaTheme="minorEastAsia"/>
          <w:lang w:eastAsia="zh-CN"/>
        </w:rPr>
        <w:t>and</w:t>
      </w:r>
      <w:r w:rsidRPr="00740B1B">
        <w:rPr>
          <w:rFonts w:eastAsiaTheme="minorEastAsia"/>
          <w:lang w:eastAsia="zh-CN"/>
        </w:rPr>
        <w:t xml:space="preserve"> Command procedure or Command-only procedure. </w:t>
      </w:r>
    </w:p>
    <w:p w14:paraId="60CED80D" w14:textId="77777777" w:rsidR="009B5200" w:rsidRDefault="009B5200" w:rsidP="009B5200">
      <w:pPr>
        <w:rPr>
          <w:rFonts w:eastAsiaTheme="minorEastAsia"/>
          <w:lang w:eastAsia="zh-CN"/>
        </w:rPr>
      </w:pPr>
      <w:r w:rsidRPr="00740B1B">
        <w:rPr>
          <w:rFonts w:eastAsiaTheme="minorEastAsia"/>
          <w:lang w:eastAsia="zh-CN"/>
        </w:rPr>
        <w:t xml:space="preserve">Currently, the procedure of Inventory </w:t>
      </w:r>
      <w:r>
        <w:rPr>
          <w:rFonts w:eastAsiaTheme="minorEastAsia"/>
          <w:lang w:eastAsia="zh-CN"/>
        </w:rPr>
        <w:t>and</w:t>
      </w:r>
      <w:r w:rsidRPr="00740B1B">
        <w:rPr>
          <w:rFonts w:eastAsiaTheme="minorEastAsia"/>
          <w:lang w:eastAsia="zh-CN"/>
        </w:rPr>
        <w:t xml:space="preserve"> Command is the basic procedure based on TR 38.769. </w:t>
      </w:r>
      <w:r>
        <w:rPr>
          <w:rFonts w:eastAsiaTheme="minorEastAsia"/>
          <w:lang w:eastAsia="zh-CN"/>
        </w:rPr>
        <w:t xml:space="preserve">It </w:t>
      </w:r>
      <w:r w:rsidRPr="00740B1B">
        <w:rPr>
          <w:rFonts w:eastAsiaTheme="minorEastAsia"/>
          <w:lang w:eastAsia="zh-CN"/>
        </w:rPr>
        <w:t>is unnecessary to additionally define another procedure to achieve command service operation.</w:t>
      </w:r>
    </w:p>
    <w:p w14:paraId="7A4358A4" w14:textId="77777777" w:rsidR="009B5200" w:rsidRDefault="009B5200" w:rsidP="009B5200">
      <w:pPr>
        <w:rPr>
          <w:rFonts w:eastAsiaTheme="minorEastAsia"/>
          <w:lang w:eastAsia="zh-CN"/>
        </w:rPr>
      </w:pPr>
      <w:r w:rsidRPr="00740B1B">
        <w:rPr>
          <w:rFonts w:eastAsiaTheme="minorEastAsia"/>
          <w:lang w:eastAsia="zh-CN"/>
        </w:rPr>
        <w:t xml:space="preserve">In addition, the security mechanism applied in Command-only procedure may be different from the one applied in Inventory </w:t>
      </w:r>
      <w:r>
        <w:rPr>
          <w:rFonts w:eastAsiaTheme="minorEastAsia"/>
          <w:lang w:eastAsia="zh-CN"/>
        </w:rPr>
        <w:t>and</w:t>
      </w:r>
      <w:r w:rsidRPr="00740B1B">
        <w:rPr>
          <w:rFonts w:eastAsiaTheme="minorEastAsia"/>
          <w:lang w:eastAsia="zh-CN"/>
        </w:rPr>
        <w:t xml:space="preserve"> Command procedure.</w:t>
      </w:r>
    </w:p>
    <w:p w14:paraId="04AC7754" w14:textId="77777777" w:rsidR="009B5200" w:rsidRPr="00740B1B" w:rsidRDefault="009B5200" w:rsidP="009B5200">
      <w:pPr>
        <w:rPr>
          <w:rFonts w:eastAsiaTheme="minorEastAsia"/>
          <w:lang w:eastAsia="zh-CN"/>
        </w:rPr>
      </w:pPr>
      <w:r w:rsidRPr="00740B1B">
        <w:rPr>
          <w:rFonts w:eastAsiaTheme="minorEastAsia"/>
          <w:lang w:eastAsia="zh-CN"/>
        </w:rPr>
        <w:t>Introducing two different procedures may add complexity. Therefore, it is recommended and suggested that Command-only is not supported in this release.</w:t>
      </w:r>
    </w:p>
    <w:p w14:paraId="676A8CC8" w14:textId="120784AB" w:rsidR="009B5200" w:rsidRPr="00BC2E42" w:rsidRDefault="009B5200" w:rsidP="009B5200">
      <w:pPr>
        <w:jc w:val="both"/>
        <w:rPr>
          <w:rFonts w:eastAsiaTheme="minorEastAsia"/>
          <w:b/>
          <w:bCs/>
          <w:lang w:eastAsia="zh-CN"/>
        </w:rPr>
      </w:pPr>
      <w:r w:rsidRPr="00911F5A">
        <w:rPr>
          <w:rFonts w:eastAsiaTheme="minorEastAsia" w:hint="eastAsia"/>
          <w:b/>
          <w:bCs/>
          <w:lang w:eastAsia="zh-CN"/>
        </w:rPr>
        <w:t>P</w:t>
      </w:r>
      <w:r w:rsidRPr="00911F5A">
        <w:rPr>
          <w:rFonts w:eastAsiaTheme="minorEastAsia"/>
          <w:b/>
          <w:bCs/>
          <w:lang w:eastAsia="zh-CN"/>
        </w:rPr>
        <w:t>roposal-</w:t>
      </w:r>
      <w:r w:rsidR="00AD4DD8">
        <w:rPr>
          <w:rFonts w:eastAsiaTheme="minorEastAsia"/>
          <w:b/>
          <w:bCs/>
          <w:lang w:eastAsia="zh-CN"/>
        </w:rPr>
        <w:t>8</w:t>
      </w:r>
      <w:r w:rsidRPr="00FB7476">
        <w:rPr>
          <w:rFonts w:eastAsiaTheme="minorEastAsia"/>
          <w:b/>
          <w:bCs/>
          <w:lang w:eastAsia="zh-CN"/>
        </w:rPr>
        <w:t>:</w:t>
      </w:r>
      <w:r w:rsidRPr="00FB7476">
        <w:rPr>
          <w:rFonts w:eastAsiaTheme="minorEastAsia"/>
          <w:lang w:eastAsia="zh-CN"/>
        </w:rPr>
        <w:t xml:space="preserve"> Command-only is not supported in this release</w:t>
      </w:r>
    </w:p>
    <w:p w14:paraId="631913F7" w14:textId="77777777" w:rsidR="00CA6115" w:rsidRPr="00927C1B" w:rsidRDefault="00CA6115" w:rsidP="00CA6115">
      <w:pPr>
        <w:pStyle w:val="1"/>
      </w:pPr>
      <w:r>
        <w:lastRenderedPageBreak/>
        <w:t>2</w:t>
      </w:r>
      <w:r w:rsidRPr="00927C1B">
        <w:t xml:space="preserve">. </w:t>
      </w:r>
      <w:r>
        <w:t>Text Proposal</w:t>
      </w:r>
    </w:p>
    <w:p w14:paraId="541FD5A7" w14:textId="131C0342" w:rsidR="00CA6115" w:rsidRPr="00813D73" w:rsidRDefault="00F40EE5" w:rsidP="008754B1">
      <w:pPr>
        <w:jc w:val="both"/>
        <w:rPr>
          <w:lang w:eastAsia="zh-CN"/>
        </w:rPr>
      </w:pPr>
      <w:r w:rsidRPr="00685B0B">
        <w:rPr>
          <w:lang w:eastAsia="zh-CN"/>
        </w:rPr>
        <w:t>It is proposed to capture the following changes vs. TR</w:t>
      </w:r>
      <w:r w:rsidR="00B7146B" w:rsidRPr="00E57873">
        <w:t> </w:t>
      </w:r>
      <w:r w:rsidRPr="00804B4C">
        <w:rPr>
          <w:lang w:eastAsia="zh-CN"/>
        </w:rPr>
        <w:t>23.</w:t>
      </w:r>
      <w:r w:rsidR="00AE0B99" w:rsidRPr="00804B4C">
        <w:rPr>
          <w:lang w:eastAsia="zh-CN"/>
        </w:rPr>
        <w:t>700-</w:t>
      </w:r>
      <w:r w:rsidR="00685B0B" w:rsidRPr="00804B4C">
        <w:rPr>
          <w:lang w:eastAsia="zh-CN"/>
        </w:rPr>
        <w:t>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53B023C" w14:textId="77777777" w:rsidR="00835798" w:rsidRPr="002C4D99" w:rsidRDefault="00835798" w:rsidP="00835798">
      <w:pPr>
        <w:pStyle w:val="1"/>
      </w:pPr>
      <w:bookmarkStart w:id="3" w:name="_Toc157661589"/>
      <w:bookmarkStart w:id="4" w:name="_Toc160698675"/>
      <w:bookmarkStart w:id="5" w:name="_Toc164844069"/>
      <w:bookmarkStart w:id="6" w:name="_Toc164944702"/>
      <w:bookmarkStart w:id="7" w:name="_Toc168319031"/>
      <w:bookmarkStart w:id="8" w:name="_Toc168319547"/>
      <w:bookmarkStart w:id="9" w:name="_Toc168319802"/>
      <w:bookmarkStart w:id="10" w:name="_Toc168320057"/>
      <w:bookmarkStart w:id="11" w:name="_Toc168320311"/>
      <w:bookmarkStart w:id="12" w:name="_Toc168559965"/>
      <w:bookmarkStart w:id="13" w:name="_Toc175891054"/>
      <w:bookmarkStart w:id="14" w:name="_Toc180646010"/>
      <w:bookmarkStart w:id="15" w:name="_Toc183600090"/>
      <w:bookmarkStart w:id="16" w:name="_Toc175891055"/>
      <w:bookmarkStart w:id="17" w:name="_Toc180646011"/>
      <w:bookmarkEnd w:id="2"/>
      <w:r w:rsidRPr="002C4D99">
        <w:t>8</w:t>
      </w:r>
      <w:r w:rsidRPr="002C4D99">
        <w:tab/>
        <w:t>Conclusions</w:t>
      </w:r>
    </w:p>
    <w:p w14:paraId="03D18C8B" w14:textId="77777777" w:rsidR="00835798" w:rsidRPr="005904EC" w:rsidRDefault="00835798" w:rsidP="00835798">
      <w:pPr>
        <w:pStyle w:val="EditorsNote"/>
        <w:rPr>
          <w:lang w:val="en-US"/>
        </w:rPr>
      </w:pPr>
      <w:r>
        <w:rPr>
          <w:lang w:val="en-US"/>
        </w:rPr>
        <w:t>Editor's note:</w:t>
      </w:r>
      <w:r>
        <w:rPr>
          <w:lang w:val="en-US"/>
        </w:rPr>
        <w:tab/>
        <w:t>This clause will capture conclusions for the study.</w:t>
      </w:r>
    </w:p>
    <w:p w14:paraId="190974AF" w14:textId="4BB478F3" w:rsidR="00835798" w:rsidRPr="002C4D99" w:rsidRDefault="00835798" w:rsidP="00835798">
      <w:pPr>
        <w:pStyle w:val="2"/>
      </w:pPr>
      <w:r w:rsidRPr="002C4D99">
        <w:rPr>
          <w:rFonts w:hint="eastAsia"/>
        </w:rPr>
        <w:t>8</w:t>
      </w:r>
      <w:r w:rsidRPr="002C4D99">
        <w:t>.1</w:t>
      </w:r>
      <w:r w:rsidRPr="002C4D99">
        <w:tab/>
      </w:r>
      <w:del w:id="18" w:author="Huawei" w:date="2025-01-13T16:51:00Z">
        <w:r w:rsidRPr="002C4D99" w:rsidDel="00024AAB">
          <w:delText xml:space="preserve">Interim </w:delText>
        </w:r>
      </w:del>
      <w:r w:rsidRPr="002C4D99">
        <w:t>Conclusion on Key Issue #1</w:t>
      </w:r>
    </w:p>
    <w:p w14:paraId="1ACE1C4B" w14:textId="77777777" w:rsidR="00835798" w:rsidRPr="002C4D99" w:rsidRDefault="00835798" w:rsidP="00835798">
      <w:pPr>
        <w:pStyle w:val="3"/>
      </w:pPr>
      <w:bookmarkStart w:id="19" w:name="_Toc175891056"/>
      <w:bookmarkStart w:id="20" w:name="_Toc180646012"/>
      <w:r w:rsidRPr="002C4D99">
        <w:t>8.1.1</w:t>
      </w:r>
      <w:r w:rsidRPr="002C4D99">
        <w:tab/>
        <w:t>General</w:t>
      </w:r>
      <w:bookmarkEnd w:id="19"/>
      <w:bookmarkEnd w:id="20"/>
    </w:p>
    <w:p w14:paraId="70201DFE" w14:textId="77777777" w:rsidR="00835798" w:rsidRDefault="00835798" w:rsidP="00835798">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1B2B94AF" w14:textId="77777777" w:rsidR="00835798" w:rsidRDefault="00835798" w:rsidP="00835798">
      <w:pPr>
        <w:pStyle w:val="B1"/>
        <w:rPr>
          <w:lang w:eastAsia="zh-CN"/>
        </w:rPr>
      </w:pPr>
      <w:r>
        <w:rPr>
          <w:lang w:eastAsia="zh-CN"/>
        </w:rPr>
        <w:t>-</w:t>
      </w:r>
      <w:r>
        <w:rPr>
          <w:lang w:eastAsia="zh-CN"/>
        </w:rPr>
        <w:tab/>
      </w:r>
      <w:r>
        <w:t>System architecture identified along with the solutions for KI#2 and KI#3.</w:t>
      </w:r>
    </w:p>
    <w:p w14:paraId="71F3B757" w14:textId="77777777" w:rsidR="00835798" w:rsidRDefault="00835798" w:rsidP="00835798">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2DCD8688" w14:textId="77777777" w:rsidR="00835798" w:rsidRDefault="00835798" w:rsidP="00835798">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40AEE80C" w14:textId="77777777" w:rsidR="00835798" w:rsidRDefault="00835798" w:rsidP="00835798">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1108E9A2" w14:textId="6DA1D715" w:rsidR="00835798" w:rsidRPr="002C4D99" w:rsidRDefault="00835798" w:rsidP="00835798">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w:t>
      </w:r>
      <w:proofErr w:type="gramStart"/>
      <w:r w:rsidRPr="002C4D99">
        <w:t>e.g.</w:t>
      </w:r>
      <w:proofErr w:type="gramEnd"/>
      <w:r w:rsidRPr="002C4D99">
        <w:t xml:space="preserve"> AI</w:t>
      </w:r>
      <w:ins w:id="21" w:author="Huawei" w:date="2025-01-13T16:52:00Z">
        <w:r w:rsidR="00C01D48">
          <w:t>O</w:t>
        </w:r>
      </w:ins>
      <w:del w:id="22" w:author="Huawei" w:date="2025-01-13T16:52:00Z">
        <w:r w:rsidRPr="002C4D99" w:rsidDel="00C01D48">
          <w:delText>o</w:delText>
        </w:r>
      </w:del>
      <w:r w:rsidRPr="002C4D99">
        <w:t>TF) service for both the topology 1 and topology 2.</w:t>
      </w:r>
      <w:r w:rsidRPr="002C4D99">
        <w:rPr>
          <w:rFonts w:eastAsiaTheme="minorEastAsia" w:hint="eastAsia"/>
        </w:rPr>
        <w:t xml:space="preserve"> </w:t>
      </w:r>
      <w:r w:rsidRPr="002C4D99">
        <w:t>The AI</w:t>
      </w:r>
      <w:ins w:id="23" w:author="Huawei" w:date="2025-01-13T16:53:00Z">
        <w:r w:rsidR="00C01D48">
          <w:t>O</w:t>
        </w:r>
      </w:ins>
      <w:del w:id="24" w:author="Huawei" w:date="2025-01-13T16:53:00Z">
        <w:r w:rsidRPr="002C4D99" w:rsidDel="00C01D48">
          <w:delText>o</w:delText>
        </w:r>
      </w:del>
      <w:r w:rsidRPr="002C4D99">
        <w:rPr>
          <w:rFonts w:eastAsiaTheme="minorEastAsia" w:hint="eastAsia"/>
        </w:rPr>
        <w:t>T</w:t>
      </w:r>
      <w:r w:rsidRPr="002C4D99">
        <w:t>F performs the following functionality</w:t>
      </w:r>
      <w:r w:rsidRPr="002C4D99">
        <w:rPr>
          <w:rFonts w:eastAsiaTheme="minorEastAsia"/>
        </w:rPr>
        <w:t>.</w:t>
      </w:r>
    </w:p>
    <w:p w14:paraId="1DF79417" w14:textId="4E327EAD" w:rsidR="00835798" w:rsidRPr="002C4D99" w:rsidRDefault="00835798" w:rsidP="00835798">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ins w:id="25" w:author="Huawei" w:date="2025-01-13T16:53:00Z">
        <w:r w:rsidR="00C01D48">
          <w:rPr>
            <w:rFonts w:eastAsiaTheme="minorEastAsia"/>
          </w:rPr>
          <w:t>O</w:t>
        </w:r>
      </w:ins>
      <w:del w:id="26" w:author="Huawei" w:date="2025-01-13T16:53:00Z">
        <w:r w:rsidRPr="002C4D99" w:rsidDel="00C01D48">
          <w:rPr>
            <w:rFonts w:eastAsiaTheme="minorEastAsia"/>
          </w:rPr>
          <w:delText>o</w:delText>
        </w:r>
      </w:del>
      <w:r w:rsidRPr="002C4D99">
        <w:rPr>
          <w:rFonts w:eastAsiaTheme="minorEastAsia"/>
        </w:rPr>
        <w:t>TF registers itself in the NRF with its NF profile</w:t>
      </w:r>
      <w:r w:rsidRPr="002C4D99">
        <w:rPr>
          <w:rFonts w:eastAsiaTheme="minorEastAsia" w:hint="eastAsia"/>
        </w:rPr>
        <w:t>.</w:t>
      </w:r>
    </w:p>
    <w:p w14:paraId="3DF8FE96" w14:textId="061B6CD8" w:rsidR="00835798" w:rsidRPr="002C4D99" w:rsidRDefault="00835798" w:rsidP="00835798">
      <w:pPr>
        <w:pStyle w:val="EditorsNote"/>
        <w:rPr>
          <w:rFonts w:eastAsiaTheme="minorEastAsia"/>
        </w:rPr>
      </w:pPr>
      <w:r>
        <w:rPr>
          <w:rFonts w:eastAsiaTheme="minorEastAsia"/>
        </w:rPr>
        <w:t>Editor's note:</w:t>
      </w:r>
      <w:r>
        <w:rPr>
          <w:rFonts w:eastAsiaTheme="minorEastAsia"/>
        </w:rPr>
        <w:tab/>
        <w:t>The details of the NF profile are FFS.</w:t>
      </w:r>
    </w:p>
    <w:p w14:paraId="144B9E3B" w14:textId="3D221B64" w:rsidR="00835798" w:rsidRDefault="00835798" w:rsidP="00835798">
      <w:pPr>
        <w:pStyle w:val="B2"/>
        <w:rPr>
          <w:ins w:id="27" w:author="Huawei" w:date="2025-01-10T16:20:00Z"/>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ins w:id="28" w:author="Huawei" w:date="2025-01-10T17:50:00Z">
        <w:r w:rsidR="002425DE">
          <w:rPr>
            <w:rFonts w:eastAsiaTheme="minorEastAsia"/>
            <w:lang w:val="en-GB"/>
          </w:rPr>
          <w:t xml:space="preserve">can </w:t>
        </w:r>
      </w:ins>
      <w:r w:rsidRPr="005B202C">
        <w:rPr>
          <w:rFonts w:eastAsiaTheme="minorEastAsia"/>
        </w:rPr>
        <w:t>select</w:t>
      </w:r>
      <w:del w:id="29" w:author="Huawei" w:date="2025-01-10T17:50:00Z">
        <w:r w:rsidRPr="005B202C" w:rsidDel="002425DE">
          <w:rPr>
            <w:rFonts w:eastAsiaTheme="minorEastAsia"/>
          </w:rPr>
          <w:delText>s</w:delText>
        </w:r>
      </w:del>
      <w:r w:rsidRPr="005B202C">
        <w:rPr>
          <w:rFonts w:eastAsiaTheme="minorEastAsia"/>
        </w:rPr>
        <w:t xml:space="preserve"> </w:t>
      </w:r>
      <w:del w:id="30" w:author="Huawei" w:date="2025-01-10T17:50:00Z">
        <w:r w:rsidRPr="005B202C" w:rsidDel="00296221">
          <w:rPr>
            <w:rFonts w:eastAsiaTheme="minorEastAsia"/>
          </w:rPr>
          <w:delText>the</w:delText>
        </w:r>
        <w:r w:rsidDel="00296221">
          <w:rPr>
            <w:rFonts w:eastAsiaTheme="minorEastAsia"/>
          </w:rPr>
          <w:delText xml:space="preserve"> </w:delText>
        </w:r>
      </w:del>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3B7C149" w14:textId="77777777" w:rsidR="00024AAB" w:rsidRPr="00DF5FE7" w:rsidRDefault="00024AAB" w:rsidP="00024AAB">
      <w:pPr>
        <w:pStyle w:val="B2"/>
        <w:rPr>
          <w:ins w:id="31" w:author="Huawei" w:date="2025-01-13T16:52:00Z"/>
          <w:rFonts w:eastAsiaTheme="minorEastAsia"/>
          <w:lang w:val="en-GB"/>
        </w:rPr>
      </w:pPr>
      <w:ins w:id="32" w:author="Huawei" w:date="2025-01-13T16:52:00Z">
        <w:r w:rsidRPr="00DF5FE7">
          <w:rPr>
            <w:rFonts w:eastAsiaTheme="minorEastAsia"/>
            <w:lang w:eastAsia="zh-CN"/>
          </w:rPr>
          <w:tab/>
        </w:r>
        <w:r w:rsidRPr="00DF5FE7">
          <w:rPr>
            <w:rFonts w:eastAsiaTheme="minorEastAsia"/>
            <w:lang w:val="en-GB" w:eastAsia="zh-CN"/>
          </w:rPr>
          <w:t xml:space="preserve">The </w:t>
        </w:r>
        <w:r w:rsidRPr="00DF5FE7">
          <w:rPr>
            <w:rFonts w:eastAsiaTheme="minorEastAsia"/>
            <w:lang w:eastAsia="zh-CN"/>
          </w:rPr>
          <w:t xml:space="preserve">information </w:t>
        </w:r>
        <w:r w:rsidRPr="00DF5FE7">
          <w:rPr>
            <w:rFonts w:eastAsiaTheme="minorEastAsia"/>
            <w:lang w:val="en-GB" w:eastAsia="zh-CN"/>
          </w:rPr>
          <w:t xml:space="preserve">to provide to </w:t>
        </w:r>
        <w:r w:rsidRPr="00DF5FE7">
          <w:rPr>
            <w:rFonts w:eastAsiaTheme="minorEastAsia"/>
            <w:lang w:eastAsia="zh-CN"/>
          </w:rPr>
          <w:t>AIOT RAN</w:t>
        </w:r>
        <w:r w:rsidRPr="00DF5FE7">
          <w:rPr>
            <w:rFonts w:eastAsiaTheme="minorEastAsia"/>
            <w:lang w:val="en-GB" w:eastAsia="zh-CN"/>
          </w:rPr>
          <w:t xml:space="preserve"> for reader selection</w:t>
        </w:r>
        <w:r w:rsidRPr="00DF5FE7">
          <w:rPr>
            <w:rFonts w:eastAsiaTheme="minorEastAsia"/>
            <w:lang w:eastAsia="zh-CN"/>
          </w:rPr>
          <w:t xml:space="preserve">, </w:t>
        </w:r>
        <w:r w:rsidRPr="00DF5FE7">
          <w:rPr>
            <w:rFonts w:eastAsiaTheme="minorEastAsia"/>
            <w:lang w:val="en-GB" w:eastAsia="zh-CN"/>
          </w:rPr>
          <w:t xml:space="preserve">(i.e., a </w:t>
        </w:r>
        <w:r w:rsidRPr="00DF5FE7">
          <w:rPr>
            <w:rFonts w:eastAsiaTheme="minorEastAsia"/>
            <w:lang w:eastAsia="zh-CN"/>
          </w:rPr>
          <w:t xml:space="preserve">BS Reader list </w:t>
        </w:r>
        <w:r w:rsidRPr="00DF5FE7">
          <w:rPr>
            <w:rFonts w:eastAsiaTheme="minorEastAsia"/>
            <w:lang w:val="en-GB" w:eastAsia="zh-CN"/>
          </w:rPr>
          <w:t xml:space="preserve">/ </w:t>
        </w:r>
        <w:r w:rsidRPr="00DF5FE7">
          <w:rPr>
            <w:rFonts w:eastAsiaTheme="minorEastAsia"/>
            <w:lang w:eastAsia="zh-CN"/>
          </w:rPr>
          <w:t>other information to allow AIOT RAN to select the BS Readers</w:t>
        </w:r>
        <w:r w:rsidRPr="00DF5FE7">
          <w:rPr>
            <w:rFonts w:eastAsiaTheme="minorEastAsia"/>
            <w:lang w:val="en-GB" w:eastAsia="zh-CN"/>
          </w:rPr>
          <w:t>), will be determined during the normative phase.</w:t>
        </w:r>
      </w:ins>
    </w:p>
    <w:p w14:paraId="3401F9D4" w14:textId="77777777" w:rsidR="00835798" w:rsidRDefault="00835798" w:rsidP="00835798">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AD9FCED" w14:textId="26220642" w:rsidR="00835798" w:rsidDel="00056AD5" w:rsidRDefault="00835798" w:rsidP="00835798">
      <w:pPr>
        <w:pStyle w:val="EditorsNote"/>
        <w:rPr>
          <w:del w:id="33" w:author="Huawei" w:date="2025-01-13T16:52:00Z"/>
          <w:rFonts w:eastAsiaTheme="minorEastAsia"/>
        </w:rPr>
      </w:pPr>
      <w:del w:id="34" w:author="Huawei" w:date="2025-01-13T16:52:00Z">
        <w:r w:rsidRPr="003108B9" w:rsidDel="00056AD5">
          <w:rPr>
            <w:rFonts w:eastAsiaTheme="minorEastAsia"/>
            <w:lang w:eastAsia="zh-CN"/>
          </w:rPr>
          <w:delText>Editor’s note:</w:delText>
        </w:r>
        <w:r w:rsidDel="00056AD5">
          <w:rPr>
            <w:rFonts w:eastAsiaTheme="minorEastAsia"/>
          </w:rPr>
          <w:tab/>
        </w:r>
        <w:r w:rsidRPr="00A16C4C" w:rsidDel="00056AD5">
          <w:delText xml:space="preserve">Whether </w:delText>
        </w:r>
        <w:r w:rsidRPr="00A16C4C" w:rsidDel="00056AD5">
          <w:rPr>
            <w:rFonts w:eastAsiaTheme="minorEastAsia"/>
            <w:lang w:eastAsia="zh-CN"/>
          </w:rPr>
          <w:delText xml:space="preserve">and how </w:delText>
        </w:r>
        <w:r w:rsidRPr="00A16C4C" w:rsidDel="00056AD5">
          <w:delText>AIOTF selects BS readers or AI</w:delText>
        </w:r>
        <w:r w:rsidRPr="00A16C4C" w:rsidDel="00056AD5">
          <w:rPr>
            <w:rFonts w:eastAsiaTheme="minorEastAsia"/>
            <w:lang w:eastAsia="zh-CN"/>
          </w:rPr>
          <w:delText>O</w:delText>
        </w:r>
        <w:r w:rsidRPr="00A16C4C" w:rsidDel="00056AD5">
          <w:delText xml:space="preserve">T RAN nodes in topology 1 </w:delText>
        </w:r>
        <w:r w:rsidRPr="00A16C4C" w:rsidDel="00056AD5">
          <w:rPr>
            <w:rFonts w:eastAsiaTheme="minorEastAsia"/>
            <w:lang w:eastAsia="zh-CN"/>
          </w:rPr>
          <w:delText>needs coordination between SA</w:delText>
        </w:r>
        <w:r w:rsidDel="00056AD5">
          <w:rPr>
            <w:rFonts w:eastAsiaTheme="minorEastAsia"/>
            <w:lang w:eastAsia="zh-CN"/>
          </w:rPr>
          <w:delText> WG</w:delText>
        </w:r>
        <w:r w:rsidRPr="00A16C4C" w:rsidDel="00056AD5">
          <w:rPr>
            <w:rFonts w:eastAsiaTheme="minorEastAsia"/>
            <w:lang w:eastAsia="zh-CN"/>
          </w:rPr>
          <w:delText xml:space="preserve">2 and </w:delText>
        </w:r>
        <w:r w:rsidRPr="00A16C4C" w:rsidDel="00056AD5">
          <w:delText>RAN</w:delText>
        </w:r>
        <w:r w:rsidDel="00056AD5">
          <w:rPr>
            <w:rFonts w:eastAsiaTheme="minorEastAsia"/>
            <w:lang w:eastAsia="zh-CN"/>
          </w:rPr>
          <w:delText> </w:delText>
        </w:r>
        <w:r w:rsidRPr="00A16C4C" w:rsidDel="00056AD5">
          <w:rPr>
            <w:rFonts w:eastAsiaTheme="minorEastAsia"/>
            <w:lang w:eastAsia="zh-CN"/>
          </w:rPr>
          <w:delText>WG(s)</w:delText>
        </w:r>
        <w:r w:rsidRPr="00106F5C" w:rsidDel="00056AD5">
          <w:delText>.</w:delText>
        </w:r>
      </w:del>
    </w:p>
    <w:p w14:paraId="27C8F1CE" w14:textId="472743CD" w:rsidR="00835798" w:rsidRPr="002C4D99" w:rsidRDefault="00835798" w:rsidP="00835798">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ins w:id="35" w:author="Huawei" w:date="2025-01-13T16:53:00Z">
        <w:r w:rsidR="00461C05">
          <w:rPr>
            <w:rFonts w:eastAsiaTheme="minorEastAsia"/>
          </w:rPr>
          <w:t>O</w:t>
        </w:r>
      </w:ins>
      <w:del w:id="36" w:author="Huawei" w:date="2025-01-13T16:53:00Z">
        <w:r w:rsidRPr="002C4D99" w:rsidDel="00461C05">
          <w:rPr>
            <w:rFonts w:eastAsiaTheme="minorEastAsia"/>
          </w:rPr>
          <w:delText>o</w:delText>
        </w:r>
      </w:del>
      <w:r w:rsidRPr="002C4D99">
        <w:rPr>
          <w:rFonts w:eastAsiaTheme="minorEastAsia"/>
        </w:rPr>
        <w:t xml:space="preserve">TF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62F14047" w14:textId="487078E8" w:rsidR="00835798" w:rsidRDefault="00835798" w:rsidP="00835798">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ins w:id="37" w:author="Huawei" w:date="2025-01-13T16:53:00Z">
        <w:r w:rsidR="00461C05">
          <w:rPr>
            <w:rFonts w:eastAsiaTheme="minorEastAsia"/>
          </w:rPr>
          <w:t>O</w:t>
        </w:r>
      </w:ins>
      <w:del w:id="38" w:author="Huawei" w:date="2025-01-13T16:53:00Z">
        <w:r w:rsidRPr="002C4D99" w:rsidDel="00461C05">
          <w:rPr>
            <w:rFonts w:eastAsiaTheme="minorEastAsia" w:hint="eastAsia"/>
          </w:rPr>
          <w:delText>o</w:delText>
        </w:r>
      </w:del>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ins w:id="39" w:author="Huawei" w:date="2025-01-13T16:52:00Z">
        <w:r w:rsidR="00056AD5" w:rsidRPr="008C76A7">
          <w:t xml:space="preserve"> </w:t>
        </w:r>
        <w:r w:rsidR="00056AD5">
          <w:t xml:space="preserve">The aggregation can be performed based on </w:t>
        </w:r>
        <w:r w:rsidR="00056AD5">
          <w:rPr>
            <w:lang w:val="en-GB"/>
          </w:rPr>
          <w:t xml:space="preserve">an </w:t>
        </w:r>
        <w:r w:rsidR="00056AD5">
          <w:t xml:space="preserve">aggregation time period or number of devices for </w:t>
        </w:r>
        <w:r w:rsidR="00056AD5" w:rsidRPr="00A16C4C">
          <w:t xml:space="preserve">a given </w:t>
        </w:r>
        <w:r w:rsidR="00056AD5">
          <w:t>AF</w:t>
        </w:r>
        <w:r w:rsidR="00056AD5" w:rsidRPr="00A16C4C">
          <w:t xml:space="preserve"> request</w:t>
        </w:r>
        <w:r w:rsidR="00056AD5">
          <w:t>.</w:t>
        </w:r>
        <w:r w:rsidR="00056AD5" w:rsidRPr="007B7590">
          <w:rPr>
            <w:rFonts w:eastAsiaTheme="minorEastAsia"/>
          </w:rPr>
          <w:t xml:space="preserve"> </w:t>
        </w:r>
        <w:r w:rsidR="00056AD5">
          <w:rPr>
            <w:rFonts w:eastAsiaTheme="minorEastAsia"/>
          </w:rPr>
          <w:t xml:space="preserve">Additionally, the AIOTF may instruct the A-IoT RAN to aggregate the </w:t>
        </w:r>
        <w:r w:rsidR="00056AD5" w:rsidRPr="002C4D99">
          <w:t>service operation results</w:t>
        </w:r>
        <w:r w:rsidR="00056AD5">
          <w:t xml:space="preserve"> from </w:t>
        </w:r>
        <w:proofErr w:type="spellStart"/>
        <w:r w:rsidR="00056AD5">
          <w:t>AIoT</w:t>
        </w:r>
        <w:proofErr w:type="spellEnd"/>
        <w:r w:rsidR="00056AD5">
          <w:t xml:space="preserve"> devices, e.g., </w:t>
        </w:r>
        <w:r w:rsidR="00056AD5" w:rsidRPr="00496555">
          <w:t xml:space="preserve">Multiple individual A-IoT Device IDs (one ID per device) can be provided to the </w:t>
        </w:r>
        <w:r w:rsidR="00056AD5">
          <w:t>AIOTF</w:t>
        </w:r>
        <w:r w:rsidR="00056AD5" w:rsidRPr="00496555">
          <w:t xml:space="preserve"> via a single Inventory Report</w:t>
        </w:r>
        <w:r w:rsidR="00056AD5">
          <w:t xml:space="preserve"> as specified in TR38.769</w:t>
        </w:r>
        <w:r w:rsidR="00056AD5">
          <w:rPr>
            <w:rFonts w:eastAsia="等线"/>
          </w:rPr>
          <w:t xml:space="preserve"> [x]</w:t>
        </w:r>
        <w:r w:rsidR="00056AD5">
          <w:t xml:space="preserve"> clause </w:t>
        </w:r>
        <w:r w:rsidR="00056AD5" w:rsidRPr="00F03746">
          <w:rPr>
            <w:rFonts w:eastAsia="等线"/>
          </w:rPr>
          <w:t>6.5.1</w:t>
        </w:r>
        <w:r w:rsidR="00056AD5">
          <w:t>.</w:t>
        </w:r>
      </w:ins>
    </w:p>
    <w:p w14:paraId="5C3BD8D4" w14:textId="77777777" w:rsidR="00835798" w:rsidRDefault="00835798" w:rsidP="00835798">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7EFA3293" w14:textId="77777777" w:rsidR="00835798" w:rsidRPr="005F1E59" w:rsidRDefault="00835798" w:rsidP="00835798">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w:t>
      </w:r>
      <w:proofErr w:type="gramStart"/>
      <w:r w:rsidRPr="005F1E59">
        <w:rPr>
          <w:lang w:eastAsia="zh-CN"/>
        </w:rPr>
        <w:t>e.</w:t>
      </w:r>
      <w:r w:rsidRPr="005F1E59">
        <w:rPr>
          <w:rFonts w:hint="eastAsia"/>
          <w:lang w:val="en-US" w:eastAsia="zh-CN"/>
        </w:rPr>
        <w:t>g.</w:t>
      </w:r>
      <w:proofErr w:type="gramEnd"/>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F733161" w14:textId="77777777" w:rsidR="00835798" w:rsidRPr="005F1E59" w:rsidRDefault="00835798" w:rsidP="00835798">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613A395E" w14:textId="77777777" w:rsidR="00835798" w:rsidRPr="005F1E59" w:rsidRDefault="00835798" w:rsidP="00835798">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1B7B0E7" w14:textId="77777777" w:rsidR="00835798" w:rsidRDefault="00835798" w:rsidP="00835798">
      <w:pPr>
        <w:pStyle w:val="EditorsNote"/>
      </w:pPr>
      <w:r>
        <w:lastRenderedPageBreak/>
        <w:t>Editor's note:</w:t>
      </w:r>
      <w:r>
        <w:tab/>
      </w:r>
      <w:r>
        <w:rPr>
          <w:rFonts w:hint="eastAsia"/>
          <w:lang w:val="en-US" w:eastAsia="zh-CN"/>
        </w:rPr>
        <w:t>Other assistance information may be added later if necessary</w:t>
      </w:r>
      <w:r>
        <w:t>.</w:t>
      </w:r>
    </w:p>
    <w:p w14:paraId="4F0A5B05" w14:textId="77777777" w:rsidR="00835798" w:rsidRDefault="00835798" w:rsidP="00835798">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5B52A522" w14:textId="77777777" w:rsidR="00835798" w:rsidRDefault="00835798" w:rsidP="00835798">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0C95ECC9" w14:textId="77777777" w:rsidR="00835798" w:rsidRPr="002C4D99" w:rsidRDefault="00835798" w:rsidP="00835798">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EA98FEB" w14:textId="77777777" w:rsidR="00835798" w:rsidRPr="00234C20" w:rsidRDefault="00835798" w:rsidP="00835798">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7A030D59" w14:textId="201F8F99" w:rsidR="00835798" w:rsidRPr="00234C20" w:rsidDel="001A665C" w:rsidRDefault="00835798" w:rsidP="00835798">
      <w:pPr>
        <w:pStyle w:val="EditorsNote"/>
        <w:rPr>
          <w:del w:id="40" w:author="Huawei" w:date="2025-01-13T16:53:00Z"/>
          <w:rFonts w:eastAsiaTheme="minorEastAsia"/>
        </w:rPr>
      </w:pPr>
      <w:del w:id="41" w:author="Huawei" w:date="2025-01-13T16:53:00Z">
        <w:r w:rsidRPr="00234C20" w:rsidDel="001A665C">
          <w:rPr>
            <w:rFonts w:eastAsiaTheme="minorEastAsia"/>
          </w:rPr>
          <w:delText>Editor's note:</w:delText>
        </w:r>
        <w:r w:rsidRPr="00234C20" w:rsidDel="001A665C">
          <w:rPr>
            <w:rFonts w:eastAsiaTheme="minorEastAsia"/>
          </w:rPr>
          <w:tab/>
          <w:delText>How the aggregation can be done is FFS.</w:delText>
        </w:r>
      </w:del>
    </w:p>
    <w:p w14:paraId="62240D96" w14:textId="77777777" w:rsidR="00835798" w:rsidRDefault="00835798" w:rsidP="00835798">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1C2A0FE2" w14:textId="77777777" w:rsidR="00835798" w:rsidRPr="002C4D99" w:rsidRDefault="00835798" w:rsidP="00835798">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14B00328" w14:textId="77777777" w:rsidR="00835798" w:rsidRPr="002C4D99" w:rsidRDefault="00835798" w:rsidP="00835798">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3F75D5E5" w14:textId="77777777" w:rsidR="00835798" w:rsidRDefault="00835798" w:rsidP="00835798">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269B8D28" w14:textId="77777777" w:rsidR="00835798" w:rsidRDefault="00835798" w:rsidP="00835798">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3882FEA4" w14:textId="71A6F76F" w:rsidR="00835798" w:rsidRPr="00234C20" w:rsidRDefault="00835798" w:rsidP="00835798">
      <w:pPr>
        <w:pStyle w:val="B1"/>
      </w:pPr>
      <w:r w:rsidRPr="00234C20">
        <w:t>4.</w:t>
      </w:r>
      <w:r w:rsidRPr="00234C20">
        <w:tab/>
        <w:t xml:space="preserve">AIoT Device NAS protocol is supported between the AIoT Device and the AIoTF. The AIoT Device NAS layer </w:t>
      </w:r>
      <w:ins w:id="42" w:author="Huawei" w:date="2025-01-13T16:53:00Z">
        <w:r w:rsidR="00D32C86">
          <w:t xml:space="preserve">only </w:t>
        </w:r>
      </w:ins>
      <w:r w:rsidRPr="00234C20">
        <w:t>supports Inventory Response and Command (</w:t>
      </w:r>
      <w:proofErr w:type="gramStart"/>
      <w:r w:rsidRPr="00234C20">
        <w:t>e.g.</w:t>
      </w:r>
      <w:proofErr w:type="gramEnd"/>
      <w:r w:rsidRPr="00234C20">
        <w:t xml:space="preserve"> Read and Write) Request and Response</w:t>
      </w:r>
      <w:ins w:id="43" w:author="Huawei" w:date="2025-01-13T16:53:00Z">
        <w:r w:rsidR="00D32C86">
          <w:t xml:space="preserve"> in this release</w:t>
        </w:r>
      </w:ins>
      <w:r w:rsidRPr="00234C20">
        <w:t>.</w:t>
      </w:r>
    </w:p>
    <w:p w14:paraId="146F9B85" w14:textId="3CA9544E" w:rsidR="00835798" w:rsidDel="00D32C86" w:rsidRDefault="00835798" w:rsidP="00835798">
      <w:pPr>
        <w:pStyle w:val="EditorsNote"/>
        <w:rPr>
          <w:del w:id="44" w:author="Huawei" w:date="2025-01-13T16:53:00Z"/>
          <w:rFonts w:eastAsiaTheme="minorEastAsia"/>
        </w:rPr>
      </w:pPr>
      <w:del w:id="45" w:author="Huawei" w:date="2025-01-13T16:53:00Z">
        <w:r w:rsidRPr="00643C4E" w:rsidDel="00D32C86">
          <w:delText>Editor's note:</w:delText>
        </w:r>
        <w:r w:rsidRPr="00643C4E" w:rsidDel="00D32C86">
          <w:tab/>
        </w:r>
        <w:r w:rsidDel="00D32C86">
          <w:delText>It is FFS whether to support any other messages besides Inventory Response, Command (e.g. Read and Write) Request and Response over AIoT Device NAS layer.</w:delText>
        </w:r>
      </w:del>
    </w:p>
    <w:p w14:paraId="18ADEACD" w14:textId="43AF5EC3" w:rsidR="00835798" w:rsidRPr="00A16C4C" w:rsidRDefault="00835798" w:rsidP="00835798">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ins w:id="46" w:author="Huawei" w:date="2025-01-13T16:55:00Z">
        <w:r w:rsidR="00E51B4D">
          <w:rPr>
            <w:rFonts w:eastAsiaTheme="minorEastAsia"/>
            <w:lang w:eastAsia="zh-CN"/>
          </w:rPr>
          <w:t>AIOTF</w:t>
        </w:r>
      </w:ins>
      <w:del w:id="47" w:author="Huawei" w:date="2025-01-13T16:55:00Z">
        <w:r w:rsidDel="00E51B4D">
          <w:rPr>
            <w:rFonts w:eastAsiaTheme="minorEastAsia" w:hint="eastAsia"/>
            <w:lang w:eastAsia="zh-CN"/>
          </w:rPr>
          <w:delText>network</w:delText>
        </w:r>
      </w:del>
      <w:r w:rsidRPr="00A16C4C">
        <w:rPr>
          <w:rFonts w:eastAsiaTheme="minorEastAsia"/>
          <w:lang w:eastAsia="zh-CN"/>
        </w:rPr>
        <w:t xml:space="preserve"> may </w:t>
      </w:r>
      <w:del w:id="48" w:author="Huawei" w:date="2025-01-13T16:55:00Z">
        <w:r w:rsidRPr="00A16C4C" w:rsidDel="00E51B4D">
          <w:rPr>
            <w:rFonts w:eastAsiaTheme="minorEastAsia"/>
            <w:lang w:eastAsia="zh-CN"/>
          </w:rPr>
          <w:delText xml:space="preserve">manage </w:delText>
        </w:r>
      </w:del>
      <w:ins w:id="49" w:author="Huawei" w:date="2025-01-13T16:55:00Z">
        <w:r w:rsidR="00E51B4D">
          <w:rPr>
            <w:rFonts w:eastAsiaTheme="minorEastAsia"/>
            <w:lang w:eastAsia="zh-CN"/>
          </w:rPr>
          <w:t>have</w:t>
        </w:r>
        <w:r w:rsidR="00E51B4D" w:rsidRPr="00A16C4C">
          <w:rPr>
            <w:rFonts w:eastAsiaTheme="minorEastAsia"/>
            <w:lang w:eastAsia="zh-CN"/>
          </w:rPr>
          <w:t xml:space="preserve"> </w:t>
        </w:r>
      </w:ins>
      <w:r w:rsidRPr="00A16C4C">
        <w:rPr>
          <w:rFonts w:eastAsiaTheme="minorEastAsia"/>
          <w:lang w:eastAsia="zh-CN"/>
        </w:rPr>
        <w:t xml:space="preserve">the AIOT </w:t>
      </w:r>
      <w:del w:id="50" w:author="Huawei" w:date="2025-01-13T16:55:00Z">
        <w:r w:rsidRPr="00A16C4C" w:rsidDel="00E51B4D">
          <w:rPr>
            <w:rFonts w:eastAsiaTheme="minorEastAsia"/>
            <w:lang w:eastAsia="zh-CN"/>
          </w:rPr>
          <w:delText xml:space="preserve">device related information (e.g. </w:delText>
        </w:r>
      </w:del>
      <w:r w:rsidRPr="00A16C4C">
        <w:rPr>
          <w:rFonts w:eastAsiaTheme="minorEastAsia"/>
          <w:lang w:eastAsia="zh-CN"/>
        </w:rPr>
        <w:t>device context information</w:t>
      </w:r>
      <w:del w:id="51" w:author="Huawei" w:date="2025-01-13T16:56:00Z">
        <w:r w:rsidRPr="00A16C4C" w:rsidDel="00E51B4D">
          <w:rPr>
            <w:rFonts w:eastAsiaTheme="minorEastAsia"/>
            <w:lang w:eastAsia="zh-CN"/>
          </w:rPr>
          <w:delText>)</w:delText>
        </w:r>
      </w:del>
      <w:r w:rsidRPr="00A16C4C">
        <w:rPr>
          <w:rFonts w:eastAsiaTheme="minorEastAsia"/>
          <w:lang w:eastAsia="zh-CN"/>
        </w:rPr>
        <w:t xml:space="preserve">, </w:t>
      </w:r>
      <w:ins w:id="52" w:author="Huawei" w:date="2025-01-13T16:56:00Z">
        <w:r w:rsidR="00194415" w:rsidRPr="00272305">
          <w:rPr>
            <w:rFonts w:eastAsiaTheme="minorEastAsia"/>
            <w:lang w:eastAsia="zh-CN"/>
          </w:rPr>
          <w:t xml:space="preserve">this device context information is locally generated </w:t>
        </w:r>
        <w:r w:rsidR="00194415">
          <w:rPr>
            <w:rFonts w:eastAsiaTheme="minorEastAsia"/>
            <w:lang w:eastAsia="zh-CN"/>
          </w:rPr>
          <w:t xml:space="preserve">and used </w:t>
        </w:r>
        <w:r w:rsidR="00194415" w:rsidRPr="00272305">
          <w:rPr>
            <w:rFonts w:eastAsiaTheme="minorEastAsia"/>
            <w:lang w:eastAsia="zh-CN"/>
          </w:rPr>
          <w:t xml:space="preserve">by </w:t>
        </w:r>
        <w:r w:rsidR="00194415">
          <w:rPr>
            <w:rFonts w:eastAsiaTheme="minorEastAsia"/>
            <w:lang w:eastAsia="zh-CN"/>
          </w:rPr>
          <w:t xml:space="preserve">an </w:t>
        </w:r>
        <w:r w:rsidR="00194415" w:rsidRPr="00272305">
          <w:rPr>
            <w:rFonts w:eastAsiaTheme="minorEastAsia"/>
            <w:lang w:eastAsia="zh-CN"/>
          </w:rPr>
          <w:t xml:space="preserve">AIOTF and is deleted when </w:t>
        </w:r>
        <w:r w:rsidR="00194415">
          <w:rPr>
            <w:rFonts w:eastAsiaTheme="minorEastAsia"/>
            <w:lang w:eastAsia="zh-CN"/>
          </w:rPr>
          <w:t xml:space="preserve">e.g., a </w:t>
        </w:r>
        <w:r w:rsidR="00194415" w:rsidRPr="00272305">
          <w:rPr>
            <w:rFonts w:eastAsiaTheme="minorEastAsia"/>
            <w:lang w:eastAsia="zh-CN"/>
          </w:rPr>
          <w:t>timer expires, it</w:t>
        </w:r>
        <w:r w:rsidR="00194415" w:rsidRPr="00A16C4C">
          <w:rPr>
            <w:rFonts w:eastAsiaTheme="minorEastAsia"/>
            <w:lang w:eastAsia="zh-CN"/>
          </w:rPr>
          <w:t xml:space="preserve"> </w:t>
        </w:r>
      </w:ins>
      <w:r w:rsidRPr="00A16C4C">
        <w:rPr>
          <w:rFonts w:eastAsiaTheme="minorEastAsia"/>
          <w:lang w:eastAsia="zh-CN"/>
        </w:rPr>
        <w:t>includes the AIOT device permanent ID, and optionally the last known reader information</w:t>
      </w:r>
      <w:ins w:id="53" w:author="Huawei" w:date="2025-01-13T16:56:00Z">
        <w:r w:rsidR="00194415" w:rsidRPr="00194415">
          <w:rPr>
            <w:rFonts w:eastAsiaTheme="minorEastAsia"/>
            <w:lang w:eastAsia="zh-CN"/>
          </w:rPr>
          <w:t xml:space="preserve"> </w:t>
        </w:r>
        <w:r w:rsidR="00194415">
          <w:rPr>
            <w:rFonts w:eastAsiaTheme="minorEastAsia"/>
            <w:lang w:eastAsia="zh-CN"/>
          </w:rPr>
          <w:t xml:space="preserve">and </w:t>
        </w:r>
        <w:r w:rsidR="00194415" w:rsidRPr="00B81E8B">
          <w:rPr>
            <w:rFonts w:eastAsiaTheme="minorEastAsia"/>
            <w:lang w:eastAsia="zh-CN"/>
          </w:rPr>
          <w:t>retrieved</w:t>
        </w:r>
        <w:r w:rsidR="00194415">
          <w:rPr>
            <w:rFonts w:eastAsiaTheme="minorEastAsia"/>
            <w:lang w:eastAsia="zh-CN"/>
          </w:rPr>
          <w:t xml:space="preserve"> device subscription data</w:t>
        </w:r>
      </w:ins>
      <w:r w:rsidRPr="00A16C4C">
        <w:rPr>
          <w:rFonts w:eastAsiaTheme="minorEastAsia"/>
          <w:lang w:eastAsia="zh-CN"/>
        </w:rPr>
        <w:t>.</w:t>
      </w:r>
    </w:p>
    <w:p w14:paraId="631577C3" w14:textId="21DAB4BD" w:rsidR="00835798" w:rsidRPr="00A16C4C" w:rsidDel="00E51B4D" w:rsidRDefault="00835798" w:rsidP="00835798">
      <w:pPr>
        <w:pStyle w:val="EditorsNote"/>
        <w:rPr>
          <w:del w:id="54" w:author="Huawei" w:date="2025-01-13T16:54:00Z"/>
          <w:rFonts w:eastAsiaTheme="minorEastAsia"/>
          <w:lang w:eastAsia="zh-CN"/>
        </w:rPr>
      </w:pPr>
      <w:del w:id="55" w:author="Huawei" w:date="2025-01-13T16:54:00Z">
        <w:r w:rsidRPr="00A16C4C" w:rsidDel="00E51B4D">
          <w:rPr>
            <w:rFonts w:eastAsiaTheme="minorEastAsia"/>
            <w:lang w:eastAsia="zh-CN"/>
          </w:rPr>
          <w:delText>Editor’s note</w:delText>
        </w:r>
        <w:r w:rsidRPr="00A16C4C" w:rsidDel="00E51B4D">
          <w:rPr>
            <w:lang w:eastAsia="zh-CN"/>
          </w:rPr>
          <w:delText>:</w:delText>
        </w:r>
        <w:r w:rsidRPr="002C4D99" w:rsidDel="00E51B4D">
          <w:rPr>
            <w:rFonts w:eastAsiaTheme="minorEastAsia"/>
          </w:rPr>
          <w:tab/>
        </w:r>
        <w:r w:rsidRPr="00A16C4C" w:rsidDel="00E51B4D">
          <w:rPr>
            <w:rFonts w:eastAsiaTheme="minorEastAsia"/>
            <w:lang w:eastAsia="zh-CN"/>
          </w:rPr>
          <w:delText>How this AIOT device related information is used is FFS.</w:delText>
        </w:r>
      </w:del>
    </w:p>
    <w:p w14:paraId="49A06402" w14:textId="011DA87F" w:rsidR="00835798" w:rsidRPr="002C4D99" w:rsidDel="00E51B4D" w:rsidRDefault="00835798" w:rsidP="00835798">
      <w:pPr>
        <w:pStyle w:val="EditorsNote"/>
        <w:rPr>
          <w:del w:id="56" w:author="Huawei" w:date="2025-01-13T16:54:00Z"/>
          <w:rFonts w:eastAsiaTheme="minorEastAsia"/>
        </w:rPr>
      </w:pPr>
      <w:del w:id="57" w:author="Huawei" w:date="2025-01-13T16:54:00Z">
        <w:r w:rsidRPr="00A16C4C" w:rsidDel="00E51B4D">
          <w:rPr>
            <w:lang w:eastAsia="zh-CN"/>
          </w:rPr>
          <w:delText>Editor’s note:</w:delText>
        </w:r>
        <w:r w:rsidRPr="002C4D99" w:rsidDel="00E51B4D">
          <w:rPr>
            <w:rFonts w:eastAsiaTheme="minorEastAsia"/>
          </w:rPr>
          <w:tab/>
        </w:r>
        <w:r w:rsidRPr="00A16C4C" w:rsidDel="00E51B4D">
          <w:rPr>
            <w:lang w:eastAsia="zh-CN"/>
          </w:rPr>
          <w:delText>Where to store the AIOT device related information is FFS</w:delText>
        </w:r>
        <w:r w:rsidRPr="00944DC7" w:rsidDel="00E51B4D">
          <w:rPr>
            <w:rFonts w:eastAsiaTheme="minorEastAsia"/>
            <w:lang w:eastAsia="zh-CN"/>
          </w:rPr>
          <w:delText>.</w:delText>
        </w:r>
      </w:del>
    </w:p>
    <w:p w14:paraId="29297758" w14:textId="77777777" w:rsidR="00835798" w:rsidRDefault="00835798" w:rsidP="00835798">
      <w:pPr>
        <w:pStyle w:val="3"/>
      </w:pPr>
      <w:bookmarkStart w:id="58" w:name="_Toc180646013"/>
      <w:bookmarkStart w:id="59" w:name="_Toc183600093"/>
      <w:r w:rsidRPr="002C4D99">
        <w:t>8.1.2</w:t>
      </w:r>
      <w:r w:rsidRPr="002C4D99">
        <w:tab/>
        <w:t>Architecture to Support Topology 1</w:t>
      </w:r>
      <w:bookmarkEnd w:id="58"/>
      <w:bookmarkEnd w:id="59"/>
    </w:p>
    <w:p w14:paraId="36D443E9" w14:textId="77777777" w:rsidR="00835798" w:rsidRPr="00597536" w:rsidRDefault="00835798" w:rsidP="00835798">
      <w:pPr>
        <w:pStyle w:val="4"/>
      </w:pPr>
      <w:bookmarkStart w:id="60" w:name="_Toc183600094"/>
      <w:r w:rsidRPr="00DF76E9">
        <w:t>8.1.2.1</w:t>
      </w:r>
      <w:r w:rsidRPr="00DF76E9">
        <w:tab/>
        <w:t>General</w:t>
      </w:r>
      <w:bookmarkEnd w:id="60"/>
    </w:p>
    <w:p w14:paraId="083E0C6D" w14:textId="77777777" w:rsidR="00835798" w:rsidRPr="002C4D99" w:rsidRDefault="00835798" w:rsidP="00835798">
      <w:pPr>
        <w:rPr>
          <w:rFonts w:eastAsia="等线"/>
        </w:rPr>
      </w:pPr>
      <w:r w:rsidRPr="002C4D99">
        <w:rPr>
          <w:rFonts w:eastAsia="等线"/>
        </w:rPr>
        <w:t>The principles and aspects in this clause are agreed to support Topology 1:</w:t>
      </w:r>
    </w:p>
    <w:p w14:paraId="4F6F6FB6" w14:textId="77777777" w:rsidR="00835798" w:rsidRPr="002C4D99" w:rsidRDefault="00835798" w:rsidP="00835798">
      <w:pPr>
        <w:pStyle w:val="B1"/>
      </w:pPr>
      <w:r w:rsidRPr="002C4D99">
        <w:t>-</w:t>
      </w:r>
      <w:r w:rsidRPr="002C4D99">
        <w:tab/>
        <w:t>The new core network function (AIOTF) is introduced to support Ambient IoT functionality, described in clause 8.1.1, with the following features for topology 1:</w:t>
      </w:r>
    </w:p>
    <w:p w14:paraId="011D8937" w14:textId="77777777" w:rsidR="00835798" w:rsidRPr="0094290B" w:rsidRDefault="00835798" w:rsidP="00835798">
      <w:pPr>
        <w:pStyle w:val="B2"/>
        <w:rPr>
          <w:lang w:eastAsia="ko-KR"/>
        </w:rPr>
      </w:pPr>
      <w:r w:rsidRPr="0094290B">
        <w:rPr>
          <w:rFonts w:hint="eastAsia"/>
          <w:lang w:eastAsia="ko-KR"/>
        </w:rPr>
        <w:t>-</w:t>
      </w:r>
      <w:r w:rsidRPr="0094290B">
        <w:rPr>
          <w:lang w:eastAsia="ko-KR"/>
        </w:rPr>
        <w:tab/>
      </w:r>
      <w:r w:rsidRPr="00DF76E9">
        <w:rPr>
          <w:lang w:eastAsia="ko-KR"/>
        </w:rPr>
        <w:t>Send requests that trigger</w:t>
      </w:r>
      <w:r w:rsidRPr="0094290B">
        <w:rPr>
          <w:lang w:eastAsia="ko-KR"/>
        </w:rPr>
        <w:t xml:space="preserve"> BS Reader</w:t>
      </w:r>
      <w:r w:rsidRPr="00DF76E9">
        <w:rPr>
          <w:lang w:eastAsia="ko-KR"/>
        </w:rPr>
        <w:t>(s)</w:t>
      </w:r>
      <w:r w:rsidRPr="0094290B">
        <w:rPr>
          <w:lang w:eastAsia="ko-KR"/>
        </w:rPr>
        <w:t xml:space="preserve"> (</w:t>
      </w:r>
      <w:r w:rsidRPr="00DF76E9">
        <w:rPr>
          <w:lang w:eastAsia="ko-KR"/>
        </w:rPr>
        <w:t>via</w:t>
      </w:r>
      <w:r w:rsidRPr="0094290B">
        <w:rPr>
          <w:lang w:eastAsia="ko-KR"/>
        </w:rPr>
        <w:t xml:space="preserve"> </w:t>
      </w:r>
      <w:proofErr w:type="spellStart"/>
      <w:r w:rsidRPr="0094290B">
        <w:rPr>
          <w:lang w:eastAsia="ko-KR"/>
        </w:rPr>
        <w:t>AIoT</w:t>
      </w:r>
      <w:proofErr w:type="spellEnd"/>
      <w:r w:rsidRPr="0094290B">
        <w:rPr>
          <w:lang w:eastAsia="ko-KR"/>
        </w:rPr>
        <w:t xml:space="preserve"> RAN)</w:t>
      </w:r>
      <w:r w:rsidRPr="00612685">
        <w:rPr>
          <w:lang w:eastAsia="ko-KR"/>
        </w:rPr>
        <w:t xml:space="preserve"> </w:t>
      </w:r>
      <w:r w:rsidRPr="00DF76E9">
        <w:rPr>
          <w:lang w:eastAsia="ko-KR"/>
        </w:rPr>
        <w:t xml:space="preserve">to perform </w:t>
      </w:r>
      <w:proofErr w:type="spellStart"/>
      <w:r w:rsidRPr="00DF76E9">
        <w:rPr>
          <w:lang w:eastAsia="ko-KR"/>
        </w:rPr>
        <w:t>AIoT</w:t>
      </w:r>
      <w:proofErr w:type="spellEnd"/>
      <w:r w:rsidRPr="00DF76E9">
        <w:rPr>
          <w:lang w:eastAsia="ko-KR"/>
        </w:rPr>
        <w:t xml:space="preserve"> operations</w:t>
      </w:r>
      <w:r w:rsidRPr="0094290B">
        <w:rPr>
          <w:lang w:eastAsia="ko-KR"/>
        </w:rPr>
        <w:t>, either directly or via an AMF.</w:t>
      </w:r>
    </w:p>
    <w:p w14:paraId="6525AC44" w14:textId="77777777" w:rsidR="00835798" w:rsidRDefault="00835798" w:rsidP="00835798">
      <w:pPr>
        <w:pStyle w:val="NO"/>
      </w:pPr>
      <w:r w:rsidRPr="002C4D99">
        <w:t>NOTE 1:</w:t>
      </w:r>
      <w:r w:rsidRPr="002C4D99">
        <w:tab/>
      </w:r>
      <w:r w:rsidRPr="00DF76E9">
        <w:rPr>
          <w:lang w:eastAsia="zh-CN"/>
        </w:rPr>
        <w:t xml:space="preserve">It is assumed AIoT RAN supports Ambient IoT specific functionalities. </w:t>
      </w:r>
      <w:r w:rsidRPr="002C4D99">
        <w:t>There is no assumption about whether the AIoT RAN (</w:t>
      </w:r>
      <w:proofErr w:type="gramStart"/>
      <w:r w:rsidRPr="002C4D99">
        <w:t>i.e.</w:t>
      </w:r>
      <w:proofErr w:type="gramEnd"/>
      <w:r w:rsidRPr="002C4D99">
        <w:t xml:space="preserve"> BS Reader) also has </w:t>
      </w:r>
      <w:r w:rsidRPr="00DF76E9">
        <w:t xml:space="preserve">any </w:t>
      </w:r>
      <w:proofErr w:type="spellStart"/>
      <w:r w:rsidRPr="002C4D99">
        <w:t>gNB</w:t>
      </w:r>
      <w:proofErr w:type="spellEnd"/>
      <w:r w:rsidRPr="002C4D99">
        <w:t xml:space="preserve"> functionality for NR-</w:t>
      </w:r>
      <w:proofErr w:type="spellStart"/>
      <w:r w:rsidRPr="002C4D99">
        <w:t>Uu</w:t>
      </w:r>
      <w:proofErr w:type="spellEnd"/>
      <w:r w:rsidRPr="002C4D99">
        <w:t xml:space="preserve"> or not.</w:t>
      </w:r>
    </w:p>
    <w:p w14:paraId="714E89C3" w14:textId="77777777" w:rsidR="00835798" w:rsidRPr="002C4D99" w:rsidRDefault="00835798" w:rsidP="00835798">
      <w:pPr>
        <w:pStyle w:val="NO"/>
      </w:pPr>
      <w:r w:rsidRPr="00DF76E9">
        <w:lastRenderedPageBreak/>
        <w:t>NOTE </w:t>
      </w:r>
      <w:r>
        <w:t>2</w:t>
      </w:r>
      <w:r w:rsidRPr="00DF76E9">
        <w:t>:</w:t>
      </w:r>
      <w:r w:rsidRPr="00DF76E9">
        <w:tab/>
        <w:t>NGAP is used when the AIOTF directly communicates with the AIOT RAN (</w:t>
      </w:r>
      <w:proofErr w:type="gramStart"/>
      <w:r w:rsidRPr="00DF76E9">
        <w:t>i.e.</w:t>
      </w:r>
      <w:proofErr w:type="gramEnd"/>
      <w:r w:rsidRPr="00DF76E9">
        <w:t xml:space="preserve"> over the </w:t>
      </w:r>
      <w:proofErr w:type="spellStart"/>
      <w:r w:rsidRPr="00DF76E9">
        <w:t>Nx</w:t>
      </w:r>
      <w:proofErr w:type="spellEnd"/>
      <w:r w:rsidRPr="00DF76E9">
        <w:t xml:space="preserve"> reference point) or indirect communication with AIOT RAN via an AMF (i.e. over the N2 reference point).</w:t>
      </w:r>
    </w:p>
    <w:p w14:paraId="6D07FA12" w14:textId="77777777" w:rsidR="00835798" w:rsidRPr="002C4D99" w:rsidRDefault="00835798" w:rsidP="00835798">
      <w:pPr>
        <w:pStyle w:val="NO"/>
      </w:pPr>
      <w:r w:rsidRPr="002C4D99">
        <w:t>NOTE </w:t>
      </w:r>
      <w:r>
        <w:t>3</w:t>
      </w:r>
      <w:r w:rsidRPr="002C4D99">
        <w:t>:</w:t>
      </w:r>
      <w:r w:rsidRPr="002C4D99">
        <w:tab/>
        <w:t>It is assumed Ambient IoT services can be deployed independently from existing deployments.</w:t>
      </w:r>
    </w:p>
    <w:p w14:paraId="661164AC" w14:textId="77777777" w:rsidR="00835798" w:rsidRDefault="00835798" w:rsidP="00835798">
      <w:pPr>
        <w:pStyle w:val="NO"/>
      </w:pPr>
      <w:r w:rsidRPr="002C4D99">
        <w:t>NOTE </w:t>
      </w:r>
      <w:r>
        <w:t>4</w:t>
      </w:r>
      <w:r w:rsidRPr="002C4D99">
        <w:t>:</w:t>
      </w:r>
      <w:r w:rsidRPr="002C4D99">
        <w:tab/>
        <w:t xml:space="preserve">It is not expected a deployment will use both direct communication between </w:t>
      </w:r>
      <w:r w:rsidRPr="00DF76E9">
        <w:t>AIOT RAN</w:t>
      </w:r>
      <w:r w:rsidRPr="002C4D99">
        <w:t xml:space="preserve"> and an AI</w:t>
      </w:r>
      <w:r w:rsidRPr="00DF76E9">
        <w:t>O</w:t>
      </w:r>
      <w:r w:rsidRPr="002C4D99">
        <w:t xml:space="preserve">TF and indirect communication between </w:t>
      </w:r>
      <w:r w:rsidRPr="00DF76E9">
        <w:t>AIOT RAN</w:t>
      </w:r>
      <w:r w:rsidRPr="002C4D99">
        <w:t xml:space="preserve"> and an AI</w:t>
      </w:r>
      <w:r w:rsidRPr="00DF76E9">
        <w:t>O</w:t>
      </w:r>
      <w:r w:rsidRPr="002C4D99">
        <w:t>TF via an AMF.</w:t>
      </w:r>
      <w:r w:rsidRPr="008624F5">
        <w:t xml:space="preserve"> </w:t>
      </w:r>
      <w:r w:rsidRPr="00DF76E9">
        <w:t xml:space="preserve">The deployment choice can be based on, for example, using a direct communication path for a </w:t>
      </w:r>
      <w:proofErr w:type="gramStart"/>
      <w:r w:rsidRPr="00DF76E9">
        <w:t>local deployments</w:t>
      </w:r>
      <w:proofErr w:type="gramEnd"/>
      <w:r w:rsidRPr="00DF76E9">
        <w:t>.</w:t>
      </w:r>
    </w:p>
    <w:p w14:paraId="444FF61F" w14:textId="77777777" w:rsidR="00835798" w:rsidRPr="002C4D99" w:rsidRDefault="00835798" w:rsidP="00835798">
      <w:pPr>
        <w:pStyle w:val="B2"/>
        <w:rPr>
          <w:lang w:eastAsia="ko-KR"/>
        </w:rPr>
      </w:pPr>
      <w:r w:rsidRPr="0094290B">
        <w:rPr>
          <w:rFonts w:hint="eastAsia"/>
          <w:lang w:eastAsia="ko-KR"/>
        </w:rPr>
        <w:t>-</w:t>
      </w:r>
      <w:r w:rsidRPr="0094290B">
        <w:rPr>
          <w:lang w:eastAsia="ko-KR"/>
        </w:rPr>
        <w:tab/>
      </w:r>
      <w:r w:rsidRPr="00DF76E9">
        <w:rPr>
          <w:lang w:eastAsia="ko-KR"/>
        </w:rPr>
        <w:t xml:space="preserve">The </w:t>
      </w:r>
      <w:proofErr w:type="spellStart"/>
      <w:r w:rsidRPr="00DF76E9">
        <w:rPr>
          <w:lang w:eastAsia="ko-KR"/>
        </w:rPr>
        <w:t>signalling</w:t>
      </w:r>
      <w:proofErr w:type="spellEnd"/>
      <w:r w:rsidRPr="00DF76E9">
        <w:rPr>
          <w:lang w:eastAsia="ko-KR"/>
        </w:rPr>
        <w:t xml:space="preserve"> transport for NGAP at the A-IoT RAN node is SCTP/IP.</w:t>
      </w:r>
    </w:p>
    <w:p w14:paraId="4AA1E2B8" w14:textId="77777777" w:rsidR="00835798" w:rsidRDefault="00835798" w:rsidP="00835798">
      <w:pPr>
        <w:pStyle w:val="4"/>
        <w:rPr>
          <w:rFonts w:eastAsia="等线"/>
          <w:b/>
          <w:bCs/>
        </w:rPr>
      </w:pPr>
      <w:bookmarkStart w:id="61" w:name="_Toc183600095"/>
      <w:r w:rsidRPr="00DF76E9">
        <w:t>8.1.2.2</w:t>
      </w:r>
      <w:r w:rsidRPr="00DF76E9">
        <w:tab/>
        <w:t>AIOT RAN and the AIOTF communicate directly</w:t>
      </w:r>
      <w:bookmarkEnd w:id="61"/>
    </w:p>
    <w:p w14:paraId="3F83966B" w14:textId="77777777" w:rsidR="00835798" w:rsidRPr="00234C20" w:rsidRDefault="00835798" w:rsidP="00835798">
      <w:pPr>
        <w:rPr>
          <w:rFonts w:eastAsia="等线"/>
        </w:rPr>
      </w:pPr>
      <w:r w:rsidRPr="00234C20">
        <w:rPr>
          <w:rFonts w:eastAsia="等线"/>
        </w:rPr>
        <w:t xml:space="preserve">When a </w:t>
      </w:r>
      <w:r w:rsidRPr="00C4391F">
        <w:rPr>
          <w:rFonts w:eastAsia="等线"/>
        </w:rPr>
        <w:t>AIOT RAN</w:t>
      </w:r>
      <w:r w:rsidRPr="00234C20">
        <w:rPr>
          <w:rFonts w:eastAsia="等线"/>
        </w:rPr>
        <w:t xml:space="preserve"> and the AI</w:t>
      </w:r>
      <w:r w:rsidRPr="00C4391F">
        <w:rPr>
          <w:rFonts w:eastAsia="等线"/>
        </w:rPr>
        <w:t>O</w:t>
      </w:r>
      <w:r w:rsidRPr="00234C20">
        <w:rPr>
          <w:rFonts w:eastAsia="等线"/>
        </w:rPr>
        <w:t>TF communicate directly:</w:t>
      </w:r>
    </w:p>
    <w:p w14:paraId="362E5E17" w14:textId="77777777" w:rsidR="00835798" w:rsidRPr="002C4D99" w:rsidRDefault="00835798" w:rsidP="00835798">
      <w:pPr>
        <w:pStyle w:val="B1"/>
        <w:rPr>
          <w:rFonts w:eastAsiaTheme="minorEastAsia"/>
        </w:rPr>
      </w:pPr>
      <w:r w:rsidRPr="002C4D99">
        <w:rPr>
          <w:rFonts w:eastAsiaTheme="minorEastAsia"/>
        </w:rPr>
        <w:t>-</w:t>
      </w:r>
      <w:r w:rsidRPr="002C4D99">
        <w:rPr>
          <w:rFonts w:eastAsiaTheme="minorEastAsia"/>
        </w:rPr>
        <w:tab/>
        <w:t xml:space="preserve">The AIOTF communicates with a </w:t>
      </w:r>
      <w:r w:rsidRPr="00DF76E9">
        <w:rPr>
          <w:rFonts w:eastAsiaTheme="minorEastAsia"/>
        </w:rPr>
        <w:t>AIOT RAN</w:t>
      </w:r>
      <w:r w:rsidRPr="002C4D99">
        <w:rPr>
          <w:rFonts w:eastAsiaTheme="minorEastAsia"/>
        </w:rPr>
        <w:t xml:space="preserve"> via a direct interface </w:t>
      </w:r>
      <w:r w:rsidRPr="00DF76E9">
        <w:rPr>
          <w:rFonts w:eastAsiaTheme="minorEastAsia"/>
        </w:rPr>
        <w:t xml:space="preserve">reference point </w:t>
      </w:r>
      <w:proofErr w:type="spellStart"/>
      <w:r w:rsidRPr="002C4D99">
        <w:rPr>
          <w:rFonts w:eastAsiaTheme="minorEastAsia"/>
        </w:rPr>
        <w:t>Nx</w:t>
      </w:r>
      <w:proofErr w:type="spellEnd"/>
      <w:r w:rsidRPr="002C4D99">
        <w:rPr>
          <w:rFonts w:eastAsiaTheme="minorEastAsia"/>
        </w:rPr>
        <w:t>.</w:t>
      </w:r>
    </w:p>
    <w:p w14:paraId="2BDC5C51" w14:textId="77777777" w:rsidR="00835798" w:rsidRPr="0094290B" w:rsidRDefault="00835798" w:rsidP="00835798">
      <w:pPr>
        <w:pStyle w:val="B1"/>
        <w:rPr>
          <w:lang w:eastAsia="zh-CN"/>
        </w:rPr>
      </w:pPr>
      <w:r w:rsidRPr="002C4D99">
        <w:t>-</w:t>
      </w:r>
      <w:r w:rsidRPr="002C4D99">
        <w:tab/>
        <w:t>Figure 8.1.2</w:t>
      </w:r>
      <w:r>
        <w:t>.2</w:t>
      </w:r>
      <w:r w:rsidRPr="002C4D99">
        <w:t xml:space="preserve">-1 below shows the aspects related to Topology 1 (direct path) </w:t>
      </w:r>
      <w:r w:rsidRPr="00DF76E9">
        <w:t xml:space="preserve">architecture in </w:t>
      </w:r>
      <w:r w:rsidRPr="002C4D99">
        <w:t>reference</w:t>
      </w:r>
      <w:r w:rsidRPr="00EB3FF9">
        <w:t xml:space="preserve"> </w:t>
      </w:r>
      <w:r w:rsidRPr="00DF76E9">
        <w:t>point representation</w:t>
      </w:r>
      <w:r w:rsidRPr="002C4D99">
        <w:t xml:space="preserve"> architecture with other NFs removed.</w:t>
      </w:r>
    </w:p>
    <w:p w14:paraId="3FCE5F99" w14:textId="77777777" w:rsidR="00835798" w:rsidRPr="002C4D99" w:rsidRDefault="00835798" w:rsidP="00835798">
      <w:pPr>
        <w:pStyle w:val="TH"/>
      </w:pPr>
      <w:r w:rsidRPr="00DF76E9">
        <w:object w:dxaOrig="7810" w:dyaOrig="5750" w14:anchorId="7C63D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4in" o:ole="">
            <v:imagedata r:id="rId13" o:title=""/>
          </v:shape>
          <o:OLEObject Type="Embed" ProgID="Visio.Drawing.15" ShapeID="_x0000_i1025" DrawAspect="Content" ObjectID="_1798405396" r:id="rId14"/>
        </w:object>
      </w:r>
    </w:p>
    <w:p w14:paraId="6B36580E" w14:textId="77777777" w:rsidR="00835798" w:rsidRPr="002C4D99" w:rsidRDefault="00835798" w:rsidP="00835798">
      <w:pPr>
        <w:pStyle w:val="TF"/>
      </w:pPr>
      <w:r w:rsidRPr="002C4D99">
        <w:t>Figure 8.1.2</w:t>
      </w:r>
      <w:r>
        <w:t>.2</w:t>
      </w:r>
      <w:r w:rsidRPr="002C4D99">
        <w:t>-1: Non-Roaming 5G System Architecture (Direct Path)</w:t>
      </w:r>
    </w:p>
    <w:p w14:paraId="1EDD0B5F" w14:textId="77777777" w:rsidR="00835798" w:rsidRPr="002C4D99" w:rsidRDefault="00835798" w:rsidP="00835798">
      <w:pPr>
        <w:pStyle w:val="B1"/>
      </w:pPr>
      <w:r w:rsidRPr="002C4D99">
        <w:t>-</w:t>
      </w:r>
      <w:r w:rsidRPr="002C4D99">
        <w:tab/>
        <w:t>Figure 8.1.2</w:t>
      </w:r>
      <w:r>
        <w:t>.2</w:t>
      </w:r>
      <w:r w:rsidRPr="002C4D99">
        <w:t>-2 below shows the aspects related to Topology 1 (direct path)</w:t>
      </w:r>
      <w:r w:rsidRPr="00DF76E9">
        <w:t xml:space="preserve"> architecture</w:t>
      </w:r>
      <w:r w:rsidRPr="002C4D99">
        <w:t xml:space="preserve"> in reference point representation with other NFs removed.</w:t>
      </w:r>
    </w:p>
    <w:p w14:paraId="2109FFC6" w14:textId="77777777" w:rsidR="00835798" w:rsidRPr="002C4D99" w:rsidRDefault="00835798" w:rsidP="00835798">
      <w:pPr>
        <w:pStyle w:val="TH"/>
      </w:pPr>
      <w:r w:rsidRPr="00DF76E9">
        <w:object w:dxaOrig="5206" w:dyaOrig="1755" w14:anchorId="1D366A73">
          <v:shape id="_x0000_i1026" type="#_x0000_t75" style="width:260.65pt;height:88.15pt" o:ole="">
            <v:imagedata r:id="rId15" o:title=""/>
          </v:shape>
          <o:OLEObject Type="Embed" ProgID="Visio.Drawing.15" ShapeID="_x0000_i1026" DrawAspect="Content" ObjectID="_1798405397" r:id="rId16"/>
        </w:object>
      </w:r>
    </w:p>
    <w:p w14:paraId="17A6149E" w14:textId="77777777" w:rsidR="00835798" w:rsidRPr="002C4D99" w:rsidRDefault="00835798" w:rsidP="00835798">
      <w:pPr>
        <w:pStyle w:val="TF"/>
      </w:pPr>
      <w:r w:rsidRPr="002C4D99">
        <w:t>Figure 8.1.2</w:t>
      </w:r>
      <w:r>
        <w:t>.2</w:t>
      </w:r>
      <w:r w:rsidRPr="002C4D99">
        <w:t>-2:</w:t>
      </w:r>
      <w:r>
        <w:t xml:space="preserve"> </w:t>
      </w:r>
      <w:r w:rsidRPr="002C4D99">
        <w:t>Non-Roaming 5G System Architecture in reference point representation (Direct Path)</w:t>
      </w:r>
    </w:p>
    <w:p w14:paraId="5971A207" w14:textId="77777777" w:rsidR="00835798" w:rsidRPr="0094290B" w:rsidRDefault="00835798" w:rsidP="00835798">
      <w:pPr>
        <w:pStyle w:val="NO"/>
        <w:rPr>
          <w:lang w:eastAsia="zh-CN"/>
        </w:rPr>
      </w:pPr>
      <w:r w:rsidRPr="0094290B">
        <w:rPr>
          <w:lang w:eastAsia="zh-CN"/>
        </w:rPr>
        <w:t>NOTE </w:t>
      </w:r>
      <w:r>
        <w:rPr>
          <w:lang w:eastAsia="zh-CN"/>
        </w:rPr>
        <w:t>1:</w:t>
      </w:r>
      <w:r w:rsidRPr="0094290B">
        <w:rPr>
          <w:lang w:eastAsia="zh-CN"/>
        </w:rPr>
        <w:tab/>
      </w:r>
      <w:r w:rsidRPr="00DF76E9">
        <w:rPr>
          <w:lang w:eastAsia="zh-CN"/>
        </w:rPr>
        <w:t>NGAP</w:t>
      </w:r>
      <w:r w:rsidRPr="0094290B">
        <w:rPr>
          <w:lang w:eastAsia="zh-CN"/>
        </w:rPr>
        <w:t xml:space="preserve"> used over Nx </w:t>
      </w:r>
      <w:r w:rsidRPr="00DF76E9">
        <w:rPr>
          <w:lang w:eastAsia="zh-CN"/>
        </w:rPr>
        <w:t xml:space="preserve">reference point </w:t>
      </w:r>
      <w:r w:rsidRPr="0094290B">
        <w:rPr>
          <w:lang w:eastAsia="zh-CN"/>
        </w:rPr>
        <w:t>will support procedures and information to be exchanged as specified by RAN</w:t>
      </w:r>
      <w:r>
        <w:rPr>
          <w:lang w:eastAsia="zh-CN"/>
        </w:rPr>
        <w:t> WG</w:t>
      </w:r>
      <w:r w:rsidRPr="0094290B">
        <w:rPr>
          <w:lang w:eastAsia="zh-CN"/>
        </w:rPr>
        <w:t>2, RAN</w:t>
      </w:r>
      <w:r>
        <w:rPr>
          <w:lang w:eastAsia="zh-CN"/>
        </w:rPr>
        <w:t> WG</w:t>
      </w:r>
      <w:r w:rsidRPr="0094290B">
        <w:rPr>
          <w:lang w:eastAsia="zh-CN"/>
        </w:rPr>
        <w:t>3 and SA</w:t>
      </w:r>
      <w:r>
        <w:rPr>
          <w:lang w:eastAsia="zh-CN"/>
        </w:rPr>
        <w:t> WG</w:t>
      </w:r>
      <w:r w:rsidRPr="0094290B">
        <w:rPr>
          <w:lang w:eastAsia="zh-CN"/>
        </w:rPr>
        <w:t>2.</w:t>
      </w:r>
    </w:p>
    <w:p w14:paraId="7761BBF5" w14:textId="77777777" w:rsidR="00835798" w:rsidRPr="002C4D99" w:rsidRDefault="00835798" w:rsidP="00835798">
      <w:pPr>
        <w:pStyle w:val="NO"/>
      </w:pPr>
      <w:r w:rsidRPr="002C4D99">
        <w:lastRenderedPageBreak/>
        <w:t>NOTE </w:t>
      </w:r>
      <w:r>
        <w:t>2</w:t>
      </w:r>
      <w:r w:rsidRPr="002C4D99">
        <w:t>:</w:t>
      </w:r>
      <w:r w:rsidRPr="002C4D99">
        <w:tab/>
        <w:t xml:space="preserve">The protocol stack used between the AIoTF and the </w:t>
      </w:r>
      <w:r w:rsidRPr="00DF76E9">
        <w:t>AIOT RAN</w:t>
      </w:r>
      <w:r w:rsidRPr="002C4D99">
        <w:t xml:space="preserve"> will be concluded by RAN WG3.</w:t>
      </w:r>
    </w:p>
    <w:p w14:paraId="7B74A8E6" w14:textId="77777777" w:rsidR="00835798" w:rsidRPr="002C4D99" w:rsidRDefault="00835798" w:rsidP="00835798">
      <w:pPr>
        <w:pStyle w:val="B1"/>
      </w:pPr>
      <w:r w:rsidRPr="002C4D99">
        <w:t>-</w:t>
      </w:r>
      <w:r w:rsidRPr="002C4D99">
        <w:tab/>
        <w:t>Figure 8.1.2</w:t>
      </w:r>
      <w:r>
        <w:t>.2</w:t>
      </w:r>
      <w:r w:rsidRPr="002C4D99">
        <w:t xml:space="preserve">-3 below shows the aspects related to Topology 1 (direct path) protocol stack between the </w:t>
      </w:r>
      <w:r w:rsidRPr="00DF76E9">
        <w:t xml:space="preserve">AIOT RAN </w:t>
      </w:r>
      <w:r w:rsidRPr="002C4D99">
        <w:t>and AIoTF.</w:t>
      </w:r>
    </w:p>
    <w:p w14:paraId="45808C58" w14:textId="77777777" w:rsidR="00835798" w:rsidRPr="002C4D99" w:rsidRDefault="00835798" w:rsidP="00835798">
      <w:pPr>
        <w:pStyle w:val="TH"/>
      </w:pPr>
      <w:r w:rsidRPr="00DF76E9">
        <w:object w:dxaOrig="16001" w:dyaOrig="5041" w14:anchorId="4B9E7DFE">
          <v:shape id="_x0000_i1027" type="#_x0000_t75" style="width:481.65pt;height:151.3pt" o:ole="">
            <v:imagedata r:id="rId17" o:title=""/>
          </v:shape>
          <o:OLEObject Type="Embed" ProgID="Visio.Drawing.15" ShapeID="_x0000_i1027" DrawAspect="Content" ObjectID="_1798405398" r:id="rId18"/>
        </w:object>
      </w:r>
    </w:p>
    <w:p w14:paraId="6F94F17E" w14:textId="77777777" w:rsidR="00835798" w:rsidRPr="002C4D99" w:rsidRDefault="00835798" w:rsidP="00835798">
      <w:pPr>
        <w:pStyle w:val="TF"/>
      </w:pPr>
      <w:r>
        <w:t>Figure 8.1.2.2-3: Example Protocol Stack between AIOTF and AIoT Device for Topology 1 (Direct Path)</w:t>
      </w:r>
    </w:p>
    <w:p w14:paraId="400173B2" w14:textId="77777777" w:rsidR="00835798" w:rsidRPr="00DF76E9" w:rsidRDefault="00835798" w:rsidP="00835798">
      <w:pPr>
        <w:pStyle w:val="NO"/>
      </w:pPr>
      <w:r w:rsidRPr="00DF76E9">
        <w:t>NOTE</w:t>
      </w:r>
      <w:r>
        <w:t> 3</w:t>
      </w:r>
      <w:r w:rsidRPr="00DF76E9">
        <w:t>:</w:t>
      </w:r>
      <w:r w:rsidRPr="002C4D99">
        <w:tab/>
      </w:r>
      <w:r w:rsidRPr="00DF76E9">
        <w:t>Whether AIoT Reader Control is transported by NGAP or is part of the NGAP protocol will be determined by RAN</w:t>
      </w:r>
      <w:r>
        <w:t> WG</w:t>
      </w:r>
      <w:r w:rsidRPr="00DF76E9">
        <w:t>3.</w:t>
      </w:r>
    </w:p>
    <w:p w14:paraId="12C0567F" w14:textId="77777777" w:rsidR="00835798" w:rsidRPr="00C4391F" w:rsidRDefault="00835798" w:rsidP="00835798">
      <w:pPr>
        <w:pStyle w:val="4"/>
      </w:pPr>
      <w:bookmarkStart w:id="62" w:name="_Toc183600096"/>
      <w:r w:rsidRPr="00C4391F">
        <w:t>8.1.2.3</w:t>
      </w:r>
      <w:r w:rsidRPr="00C4391F">
        <w:tab/>
        <w:t>AIOT RAN and the AIOTF communicate indirectly via an AMF</w:t>
      </w:r>
      <w:bookmarkEnd w:id="62"/>
    </w:p>
    <w:p w14:paraId="77C31003" w14:textId="77777777" w:rsidR="00835798" w:rsidRPr="00234C20" w:rsidRDefault="00835798" w:rsidP="00835798">
      <w:pPr>
        <w:rPr>
          <w:rFonts w:eastAsia="等线"/>
        </w:rPr>
      </w:pPr>
      <w:r w:rsidRPr="00234C20">
        <w:rPr>
          <w:rFonts w:eastAsia="等线"/>
        </w:rPr>
        <w:t xml:space="preserve">When </w:t>
      </w:r>
      <w:r w:rsidRPr="00C4391F">
        <w:rPr>
          <w:rFonts w:eastAsia="等线"/>
        </w:rPr>
        <w:t>AIOT RAN</w:t>
      </w:r>
      <w:r w:rsidRPr="00234C20">
        <w:rPr>
          <w:rFonts w:eastAsia="等线"/>
        </w:rPr>
        <w:t xml:space="preserve"> and the AIoTF communicate indirectly via an AMF:</w:t>
      </w:r>
    </w:p>
    <w:p w14:paraId="114A470B" w14:textId="77777777" w:rsidR="00835798" w:rsidRPr="007B6C12" w:rsidRDefault="00835798" w:rsidP="00835798">
      <w:pPr>
        <w:pStyle w:val="B1"/>
      </w:pPr>
      <w:r w:rsidRPr="007B6C12">
        <w:rPr>
          <w:rFonts w:eastAsiaTheme="minorEastAsia" w:hint="eastAsia"/>
        </w:rPr>
        <w:t>-</w:t>
      </w:r>
      <w:r w:rsidRPr="007B6C12">
        <w:rPr>
          <w:rFonts w:eastAsiaTheme="minorEastAsia"/>
        </w:rPr>
        <w:tab/>
      </w:r>
      <w:r w:rsidRPr="007B6C12">
        <w:rPr>
          <w:rFonts w:eastAsiaTheme="minorEastAsia" w:hint="eastAsia"/>
        </w:rPr>
        <w:t xml:space="preserve">The </w:t>
      </w:r>
      <w:r w:rsidRPr="007B6C12">
        <w:rPr>
          <w:rFonts w:eastAsiaTheme="minorEastAsia"/>
        </w:rPr>
        <w:t xml:space="preserve">AIoTF </w:t>
      </w:r>
      <w:r w:rsidRPr="007B6C12">
        <w:rPr>
          <w:rFonts w:eastAsiaTheme="minorEastAsia" w:hint="eastAsia"/>
        </w:rPr>
        <w:t>connect</w:t>
      </w:r>
      <w:r w:rsidRPr="007B6C12">
        <w:rPr>
          <w:rFonts w:eastAsiaTheme="minorEastAsia"/>
        </w:rPr>
        <w:t>s</w:t>
      </w:r>
      <w:r w:rsidRPr="007B6C12">
        <w:rPr>
          <w:rFonts w:eastAsiaTheme="minorEastAsia" w:hint="eastAsia"/>
        </w:rPr>
        <w:t xml:space="preserve"> with </w:t>
      </w:r>
      <w:r w:rsidRPr="00DF76E9">
        <w:rPr>
          <w:rFonts w:eastAsiaTheme="minorEastAsia"/>
        </w:rPr>
        <w:t>AIOT RAN</w:t>
      </w:r>
      <w:r w:rsidRPr="007B6C12">
        <w:rPr>
          <w:rFonts w:eastAsiaTheme="minorEastAsia" w:hint="eastAsia"/>
        </w:rPr>
        <w:t xml:space="preserve"> via </w:t>
      </w:r>
      <w:r w:rsidRPr="007B6C12">
        <w:rPr>
          <w:rFonts w:eastAsiaTheme="minorEastAsia"/>
        </w:rPr>
        <w:t xml:space="preserve">an </w:t>
      </w:r>
      <w:r w:rsidRPr="007B6C12">
        <w:rPr>
          <w:rFonts w:eastAsiaTheme="minorEastAsia" w:hint="eastAsia"/>
        </w:rPr>
        <w:t>AMF.</w:t>
      </w:r>
      <w:r w:rsidRPr="007B6C12">
        <w:t xml:space="preserve"> </w:t>
      </w:r>
      <w:r w:rsidRPr="00DF76E9">
        <w:t>NGAP over the</w:t>
      </w:r>
      <w:r>
        <w:t xml:space="preserve"> </w:t>
      </w:r>
      <w:r w:rsidRPr="007B6C12">
        <w:t xml:space="preserve">N2 </w:t>
      </w:r>
      <w:r w:rsidRPr="00DF76E9">
        <w:t>reference</w:t>
      </w:r>
      <w:r>
        <w:t xml:space="preserve"> </w:t>
      </w:r>
      <w:r w:rsidRPr="00DF76E9">
        <w:t xml:space="preserve">point </w:t>
      </w:r>
      <w:r w:rsidRPr="007B6C12">
        <w:t xml:space="preserve">between the </w:t>
      </w:r>
      <w:r w:rsidRPr="00DF76E9">
        <w:t>AIOT RAN</w:t>
      </w:r>
      <w:r w:rsidRPr="007B6C12">
        <w:t xml:space="preserve"> and AMF supports Ambient IoT services including delivery of inventory/command messages.</w:t>
      </w:r>
    </w:p>
    <w:p w14:paraId="69941F86" w14:textId="77777777" w:rsidR="00835798" w:rsidRPr="007B6C12" w:rsidRDefault="00835798" w:rsidP="00835798">
      <w:pPr>
        <w:pStyle w:val="NO"/>
      </w:pPr>
      <w:r w:rsidRPr="007B6C12">
        <w:t>NOTE </w:t>
      </w:r>
      <w:r>
        <w:t>1</w:t>
      </w:r>
      <w:r w:rsidRPr="007B6C12">
        <w:t>:</w:t>
      </w:r>
      <w:r w:rsidRPr="007B6C12">
        <w:tab/>
        <w:t xml:space="preserve">If network isolation is required an AMF instance is deployed for supporting the AIOTF communication with </w:t>
      </w:r>
      <w:r w:rsidRPr="00DF76E9">
        <w:t>AIOT RAN</w:t>
      </w:r>
      <w:r w:rsidRPr="007B6C12">
        <w:t>.</w:t>
      </w:r>
    </w:p>
    <w:p w14:paraId="728A5029" w14:textId="77777777" w:rsidR="00835798" w:rsidRPr="007B6C12" w:rsidRDefault="00835798" w:rsidP="00835798">
      <w:pPr>
        <w:pStyle w:val="B1"/>
      </w:pPr>
      <w:r w:rsidRPr="007B6C12">
        <w:t>-</w:t>
      </w:r>
      <w:r w:rsidRPr="007B6C12">
        <w:tab/>
        <w:t xml:space="preserve">NGAP between </w:t>
      </w:r>
      <w:r w:rsidRPr="00DF76E9">
        <w:t>AIOT RAN</w:t>
      </w:r>
      <w:r>
        <w:t xml:space="preserve"> </w:t>
      </w:r>
      <w:r w:rsidRPr="007B6C12">
        <w:t>and the AMF is enhanced to support Ambient IoT Services.</w:t>
      </w:r>
    </w:p>
    <w:p w14:paraId="3F323818" w14:textId="77777777" w:rsidR="00835798" w:rsidRPr="007B6C12" w:rsidRDefault="00835798" w:rsidP="00835798">
      <w:pPr>
        <w:pStyle w:val="NO"/>
      </w:pPr>
      <w:r w:rsidRPr="007B6C12">
        <w:t>NOTE </w:t>
      </w:r>
      <w:r>
        <w:t>2</w:t>
      </w:r>
      <w:r w:rsidRPr="007B6C12">
        <w:t>:</w:t>
      </w:r>
      <w:r w:rsidRPr="007B6C12">
        <w:tab/>
        <w:t>The details of the enhancements will be concluded by RAN WG3.</w:t>
      </w:r>
    </w:p>
    <w:p w14:paraId="049ECCA9" w14:textId="77777777" w:rsidR="00835798" w:rsidRDefault="00835798" w:rsidP="00835798">
      <w:pPr>
        <w:pStyle w:val="B1"/>
        <w:rPr>
          <w:rFonts w:eastAsia="等线"/>
        </w:rPr>
      </w:pPr>
      <w:r w:rsidRPr="007B6C12">
        <w:rPr>
          <w:rFonts w:eastAsiaTheme="minorEastAsia" w:hint="eastAsia"/>
        </w:rPr>
        <w:t>-</w:t>
      </w:r>
      <w:r w:rsidRPr="007B6C12">
        <w:rPr>
          <w:rFonts w:eastAsiaTheme="minorEastAsia"/>
        </w:rPr>
        <w:tab/>
      </w:r>
      <w:r w:rsidRPr="007B6C12">
        <w:rPr>
          <w:rFonts w:eastAsiaTheme="minorEastAsia" w:hint="eastAsia"/>
        </w:rPr>
        <w:t xml:space="preserve">The AMF </w:t>
      </w:r>
      <w:r w:rsidRPr="007B6C12">
        <w:rPr>
          <w:rFonts w:eastAsia="等线" w:hint="eastAsia"/>
        </w:rPr>
        <w:t>shall be enhanced to support</w:t>
      </w:r>
      <w:r>
        <w:rPr>
          <w:rFonts w:eastAsia="等线"/>
        </w:rPr>
        <w:t>:</w:t>
      </w:r>
      <w:r w:rsidRPr="007B6C12">
        <w:rPr>
          <w:rFonts w:eastAsia="等线" w:hint="eastAsia"/>
        </w:rPr>
        <w:t xml:space="preserve"> </w:t>
      </w:r>
    </w:p>
    <w:p w14:paraId="5B1E1E00" w14:textId="77777777" w:rsidR="00835798" w:rsidRDefault="00835798" w:rsidP="00835798">
      <w:pPr>
        <w:pStyle w:val="B2"/>
      </w:pPr>
      <w:r w:rsidRPr="00DF76E9">
        <w:rPr>
          <w:rFonts w:eastAsia="等线"/>
        </w:rPr>
        <w:t>-</w:t>
      </w:r>
      <w:r w:rsidRPr="00DF76E9">
        <w:rPr>
          <w:rFonts w:eastAsia="等线"/>
        </w:rPr>
        <w:tab/>
      </w:r>
      <w:r w:rsidRPr="00DF76E9">
        <w:rPr>
          <w:shd w:val="clear" w:color="auto" w:fill="FFFFFF"/>
        </w:rPr>
        <w:t xml:space="preserve">On the Nz reference point, the AMF supports </w:t>
      </w:r>
      <w:r w:rsidRPr="007B6C12">
        <w:rPr>
          <w:rFonts w:eastAsia="等线"/>
        </w:rPr>
        <w:t>Services which are used by an AIoTF for A</w:t>
      </w:r>
      <w:r w:rsidRPr="007B6C12">
        <w:rPr>
          <w:rFonts w:eastAsia="等线" w:hint="eastAsia"/>
        </w:rPr>
        <w:t xml:space="preserve">mbient IoT </w:t>
      </w:r>
      <w:r w:rsidRPr="007B6C12">
        <w:rPr>
          <w:rFonts w:eastAsia="等线"/>
        </w:rPr>
        <w:t>Operations</w:t>
      </w:r>
      <w:r w:rsidRPr="00DF76E9">
        <w:rPr>
          <w:shd w:val="clear" w:color="auto" w:fill="FFFFFF"/>
        </w:rPr>
        <w:t xml:space="preserve"> e.g. to send AIoT requests towards AIOT RAN and to receive AIoT responses from the AIOT </w:t>
      </w:r>
      <w:r w:rsidRPr="00A97DFD">
        <w:rPr>
          <w:shd w:val="clear" w:color="auto" w:fill="FFFFFF"/>
        </w:rPr>
        <w:t>R</w:t>
      </w:r>
      <w:r w:rsidRPr="00A97DFD">
        <w:t>AN.</w:t>
      </w:r>
    </w:p>
    <w:p w14:paraId="2D71BF17" w14:textId="77777777" w:rsidR="00835798" w:rsidRPr="00DF76E9" w:rsidRDefault="00835798" w:rsidP="00835798">
      <w:pPr>
        <w:pStyle w:val="B2"/>
        <w:rPr>
          <w:lang w:val="en-US" w:eastAsia="en-US"/>
        </w:rPr>
      </w:pPr>
      <w:r w:rsidRPr="00DF76E9">
        <w:t>-</w:t>
      </w:r>
      <w:r w:rsidRPr="00DF76E9">
        <w:tab/>
        <w:t>On the N2 reference point, the AMF supports sending AIOT information to the AIOT RAN (e.g. operation requests) and receiving responses from the AIOT RAN.</w:t>
      </w:r>
    </w:p>
    <w:p w14:paraId="7FBCAE11" w14:textId="77777777" w:rsidR="00835798" w:rsidRPr="007B6C12" w:rsidRDefault="00835798" w:rsidP="00835798">
      <w:pPr>
        <w:pStyle w:val="B2"/>
      </w:pPr>
      <w:r w:rsidRPr="00DF76E9">
        <w:t>-</w:t>
      </w:r>
      <w:r w:rsidRPr="00DF76E9">
        <w:tab/>
        <w:t>The AMF routes the AIoT messages between the AIOT RAN (over N2 reference point) and the AIOTF (over Nz reference point).</w:t>
      </w:r>
    </w:p>
    <w:p w14:paraId="046EC4C8" w14:textId="77777777" w:rsidR="00835798" w:rsidRDefault="00835798" w:rsidP="00835798">
      <w:pPr>
        <w:pStyle w:val="NO"/>
      </w:pPr>
      <w:r w:rsidRPr="004A2A06">
        <w:t>NOTE</w:t>
      </w:r>
      <w:r>
        <w:t> 3</w:t>
      </w:r>
      <w:r w:rsidRPr="004A2A06">
        <w:t>:</w:t>
      </w:r>
      <w:r w:rsidRPr="00DF76E9">
        <w:rPr>
          <w:rFonts w:eastAsia="等线"/>
        </w:rPr>
        <w:tab/>
      </w:r>
      <w:r w:rsidRPr="004A2A06">
        <w:t>Whether to enhance an existing service or define a new service will be determined in the normative phase</w:t>
      </w:r>
      <w:r w:rsidRPr="00DF76E9">
        <w:t>.</w:t>
      </w:r>
    </w:p>
    <w:p w14:paraId="287FD0D9" w14:textId="77777777" w:rsidR="00835798" w:rsidRPr="007B6C12" w:rsidRDefault="00835798" w:rsidP="00835798">
      <w:pPr>
        <w:pStyle w:val="B1"/>
        <w:rPr>
          <w:rFonts w:eastAsia="等线"/>
        </w:rPr>
      </w:pPr>
      <w:r w:rsidRPr="007B6C12">
        <w:t>-</w:t>
      </w:r>
      <w:r w:rsidRPr="007B6C12">
        <w:tab/>
        <w:t>Figure 8.1.2</w:t>
      </w:r>
      <w:r>
        <w:t>.3</w:t>
      </w:r>
      <w:r w:rsidRPr="007B6C12">
        <w:t>-</w:t>
      </w:r>
      <w:r>
        <w:t>1</w:t>
      </w:r>
      <w:r w:rsidRPr="007B6C12">
        <w:t xml:space="preserve"> below shows the aspects related to Topology 1 (indirect path via AMF) </w:t>
      </w:r>
      <w:r w:rsidRPr="00DF76E9">
        <w:t>architecture in</w:t>
      </w:r>
      <w:r w:rsidRPr="007B6C12">
        <w:t xml:space="preserve"> reference </w:t>
      </w:r>
      <w:r w:rsidRPr="00DF76E9">
        <w:t>point</w:t>
      </w:r>
      <w:r w:rsidRPr="007B6C12">
        <w:t xml:space="preserve"> </w:t>
      </w:r>
      <w:r w:rsidRPr="00DF76E9">
        <w:t xml:space="preserve">representation </w:t>
      </w:r>
      <w:r w:rsidRPr="007B6C12">
        <w:t>with other NFs removed.</w:t>
      </w:r>
    </w:p>
    <w:p w14:paraId="4A7BE468" w14:textId="77777777" w:rsidR="00835798" w:rsidRPr="00773266" w:rsidRDefault="00835798" w:rsidP="00835798">
      <w:pPr>
        <w:pStyle w:val="TH"/>
        <w:rPr>
          <w:rFonts w:eastAsia="等线"/>
          <w:bCs/>
          <w:lang w:eastAsia="zh-CN"/>
        </w:rPr>
      </w:pPr>
      <w:r w:rsidRPr="00DF76E9">
        <w:object w:dxaOrig="7810" w:dyaOrig="5750" w14:anchorId="1A54464D">
          <v:shape id="_x0000_i1028" type="#_x0000_t75" style="width:389.25pt;height:4in" o:ole="">
            <v:imagedata r:id="rId19" o:title=""/>
          </v:shape>
          <o:OLEObject Type="Embed" ProgID="Visio.Drawing.15" ShapeID="_x0000_i1028" DrawAspect="Content" ObjectID="_1798405399" r:id="rId20"/>
        </w:object>
      </w:r>
    </w:p>
    <w:p w14:paraId="0DF63FE1" w14:textId="77777777" w:rsidR="00835798" w:rsidRPr="007B6C12" w:rsidRDefault="00835798" w:rsidP="00835798">
      <w:pPr>
        <w:pStyle w:val="TF"/>
      </w:pPr>
      <w:bookmarkStart w:id="63" w:name="_CRFigure4_2_31"/>
      <w:r w:rsidRPr="007B6C12">
        <w:t xml:space="preserve">Figure </w:t>
      </w:r>
      <w:bookmarkEnd w:id="63"/>
      <w:r w:rsidRPr="007B6C12">
        <w:t>8.1.2</w:t>
      </w:r>
      <w:r>
        <w:t>.3</w:t>
      </w:r>
      <w:r w:rsidRPr="007B6C12">
        <w:t>-</w:t>
      </w:r>
      <w:r>
        <w:t>1</w:t>
      </w:r>
      <w:r w:rsidRPr="007B6C12">
        <w:t>: Non-Roaming 5G System Architecture (indirect Path via AMF)</w:t>
      </w:r>
    </w:p>
    <w:p w14:paraId="3AFD42E7" w14:textId="77777777" w:rsidR="00835798" w:rsidRPr="007B6C12" w:rsidRDefault="00835798" w:rsidP="00835798">
      <w:pPr>
        <w:pStyle w:val="B1"/>
      </w:pPr>
      <w:r w:rsidRPr="007B6C12">
        <w:t>-</w:t>
      </w:r>
      <w:r w:rsidRPr="007B6C12">
        <w:tab/>
        <w:t>Figure 8.1.2</w:t>
      </w:r>
      <w:r>
        <w:t>.3</w:t>
      </w:r>
      <w:r w:rsidRPr="007B6C12">
        <w:t>-</w:t>
      </w:r>
      <w:r>
        <w:t>2</w:t>
      </w:r>
      <w:r w:rsidRPr="007B6C12">
        <w:t xml:space="preserve"> below shows the aspects related to Topology 1 (</w:t>
      </w:r>
      <w:proofErr w:type="gramStart"/>
      <w:r w:rsidRPr="007B6C12">
        <w:t>indirect  Path</w:t>
      </w:r>
      <w:proofErr w:type="gramEnd"/>
      <w:r w:rsidRPr="007B6C12">
        <w:t xml:space="preserve"> via AMF) </w:t>
      </w:r>
      <w:r w:rsidRPr="00DF76E9">
        <w:t xml:space="preserve">architecture </w:t>
      </w:r>
      <w:r w:rsidRPr="007B6C12">
        <w:t>in reference point representation with other NFs removed.</w:t>
      </w:r>
    </w:p>
    <w:p w14:paraId="20FC592F" w14:textId="77777777" w:rsidR="00835798" w:rsidRPr="007B6C12" w:rsidRDefault="00835798" w:rsidP="00835798">
      <w:pPr>
        <w:pStyle w:val="TH"/>
      </w:pPr>
      <w:r w:rsidRPr="00DF76E9">
        <w:object w:dxaOrig="5210" w:dyaOrig="2890" w14:anchorId="2E19C753">
          <v:shape id="_x0000_i1029" type="#_x0000_t75" style="width:260.65pt;height:144.75pt" o:ole="">
            <v:imagedata r:id="rId21" o:title=""/>
          </v:shape>
          <o:OLEObject Type="Embed" ProgID="Visio.Drawing.15" ShapeID="_x0000_i1029" DrawAspect="Content" ObjectID="_1798405400" r:id="rId22"/>
        </w:object>
      </w:r>
    </w:p>
    <w:p w14:paraId="0BF61B92" w14:textId="77777777" w:rsidR="00835798" w:rsidRPr="007B6C12" w:rsidRDefault="00835798" w:rsidP="00835798">
      <w:pPr>
        <w:pStyle w:val="TF"/>
      </w:pPr>
      <w:bookmarkStart w:id="64" w:name="_CRFigure4_2_32"/>
      <w:r w:rsidRPr="007B6C12">
        <w:t xml:space="preserve">Figure </w:t>
      </w:r>
      <w:bookmarkEnd w:id="64"/>
      <w:r w:rsidRPr="007B6C12">
        <w:t>8.1.2</w:t>
      </w:r>
      <w:r>
        <w:t>.3</w:t>
      </w:r>
      <w:r w:rsidRPr="007B6C12">
        <w:t>-</w:t>
      </w:r>
      <w:r>
        <w:t>2</w:t>
      </w:r>
      <w:r w:rsidRPr="007B6C12">
        <w:t>: Non-Roaming 5G System Architecture in reference point representation (indirect Path via AMF)</w:t>
      </w:r>
    </w:p>
    <w:p w14:paraId="7B8C6C0E" w14:textId="77777777" w:rsidR="00835798" w:rsidRDefault="00835798" w:rsidP="00835798">
      <w:pPr>
        <w:pStyle w:val="B1"/>
      </w:pPr>
      <w:r w:rsidRPr="007B6C12">
        <w:t>-</w:t>
      </w:r>
      <w:r w:rsidRPr="007B6C12">
        <w:tab/>
        <w:t>Figure 8.1.2</w:t>
      </w:r>
      <w:r>
        <w:t>.3</w:t>
      </w:r>
      <w:r w:rsidRPr="007B6C12">
        <w:t>-</w:t>
      </w:r>
      <w:r>
        <w:t>3</w:t>
      </w:r>
      <w:r w:rsidRPr="007B6C12">
        <w:t xml:space="preserve"> below shows the aspects related to Topology 1 (indirect path via AMF) protocol stack between </w:t>
      </w:r>
      <w:r w:rsidRPr="00DF76E9">
        <w:t>AIOT RAN</w:t>
      </w:r>
      <w:r w:rsidRPr="007B6C12">
        <w:t xml:space="preserve"> and AIoTF.</w:t>
      </w:r>
    </w:p>
    <w:p w14:paraId="551A41E1" w14:textId="77777777" w:rsidR="00835798" w:rsidRPr="007B6C12" w:rsidRDefault="00835798" w:rsidP="00835798">
      <w:pPr>
        <w:pStyle w:val="B2"/>
      </w:pPr>
      <w:r w:rsidRPr="00DF76E9">
        <w:t>-</w:t>
      </w:r>
      <w:r w:rsidRPr="00DF76E9">
        <w:tab/>
        <w:t>AIoT Data represents information exchanged between the AIoT Device and AF (application specific content) and AIoT Reader Control represents the requests and responses between the AIOTF and AIOT RAN.</w:t>
      </w:r>
    </w:p>
    <w:p w14:paraId="6B5E4B0C" w14:textId="77777777" w:rsidR="00835798" w:rsidRPr="00773266" w:rsidRDefault="00835798" w:rsidP="00835798">
      <w:pPr>
        <w:pStyle w:val="TH"/>
        <w:rPr>
          <w:noProof/>
        </w:rPr>
      </w:pPr>
      <w:r w:rsidRPr="00DF76E9">
        <w:object w:dxaOrig="16480" w:dyaOrig="5261" w14:anchorId="2E007C57">
          <v:shape id="_x0000_i1030" type="#_x0000_t75" style="width:480.5pt;height:159pt" o:ole="">
            <v:imagedata r:id="rId23" o:title=""/>
          </v:shape>
          <o:OLEObject Type="Embed" ProgID="Visio.Drawing.15" ShapeID="_x0000_i1030" DrawAspect="Content" ObjectID="_1798405401" r:id="rId24"/>
        </w:object>
      </w:r>
    </w:p>
    <w:p w14:paraId="1B72044C" w14:textId="77777777" w:rsidR="00835798" w:rsidRPr="007B6C12" w:rsidRDefault="00835798" w:rsidP="00835798">
      <w:pPr>
        <w:pStyle w:val="TF"/>
      </w:pPr>
      <w:r w:rsidRPr="007B6C12">
        <w:t>Figure 8.1.2</w:t>
      </w:r>
      <w:r>
        <w:t>.3</w:t>
      </w:r>
      <w:r w:rsidRPr="007B6C12">
        <w:t>-</w:t>
      </w:r>
      <w:r>
        <w:t>3</w:t>
      </w:r>
      <w:r w:rsidRPr="007B6C12">
        <w:t>: Example Protocol Between AI</w:t>
      </w:r>
      <w:r w:rsidRPr="00DF76E9">
        <w:t>O</w:t>
      </w:r>
      <w:r w:rsidRPr="007B6C12">
        <w:t>TF and AIoT Device for Topology 1 (indirect Path via AMF)</w:t>
      </w:r>
    </w:p>
    <w:p w14:paraId="001B91AF" w14:textId="77777777" w:rsidR="00835798" w:rsidRPr="00234C20" w:rsidRDefault="00835798" w:rsidP="00835798">
      <w:pPr>
        <w:pStyle w:val="NO"/>
        <w:rPr>
          <w:rFonts w:eastAsia="等线"/>
        </w:rPr>
      </w:pPr>
      <w:r w:rsidRPr="00234C20">
        <w:rPr>
          <w:rFonts w:eastAsia="等线"/>
        </w:rPr>
        <w:t>NOTE 4:</w:t>
      </w:r>
      <w:r w:rsidRPr="00234C20">
        <w:tab/>
      </w:r>
      <w:r w:rsidRPr="00234C20">
        <w:rPr>
          <w:rFonts w:eastAsia="等线"/>
        </w:rPr>
        <w:t>Whether AIoT Reader Control is transported by NGAP or is part of the NGAP protocol will be determined by RAN WG3.</w:t>
      </w:r>
    </w:p>
    <w:p w14:paraId="3CB09149" w14:textId="77777777" w:rsidR="00835798" w:rsidRPr="00234C20" w:rsidRDefault="00835798" w:rsidP="00835798">
      <w:pPr>
        <w:pStyle w:val="EditorsNote"/>
      </w:pPr>
      <w:r w:rsidRPr="00234C20">
        <w:t>Editor's note:</w:t>
      </w:r>
      <w:r w:rsidRPr="00234C20">
        <w:tab/>
        <w:t>How addressing works for UL traffic (</w:t>
      </w:r>
      <w:proofErr w:type="gramStart"/>
      <w:r w:rsidRPr="00234C20">
        <w:t>i.e.</w:t>
      </w:r>
      <w:proofErr w:type="gramEnd"/>
      <w:r w:rsidRPr="00234C20">
        <w:t xml:space="preserve"> how the BS Reader identifies the appropriate AMF to which to forward UL messages) in the indirect path via AMF is FFS.</w:t>
      </w:r>
    </w:p>
    <w:p w14:paraId="5CC26587" w14:textId="77777777" w:rsidR="00835798" w:rsidRPr="007B6C12" w:rsidRDefault="00835798" w:rsidP="00835798">
      <w:pPr>
        <w:pStyle w:val="3"/>
      </w:pPr>
      <w:bookmarkStart w:id="65" w:name="_Toc180646014"/>
      <w:bookmarkStart w:id="66" w:name="_Toc183600097"/>
      <w:r w:rsidRPr="007B6C12">
        <w:t>8.1.3</w:t>
      </w:r>
      <w:r w:rsidRPr="007B6C12">
        <w:tab/>
        <w:t>Architecture to Support Topology 2</w:t>
      </w:r>
      <w:bookmarkEnd w:id="65"/>
      <w:bookmarkEnd w:id="66"/>
    </w:p>
    <w:p w14:paraId="28BDC343" w14:textId="77777777" w:rsidR="00835798" w:rsidRPr="007B6C12" w:rsidRDefault="00835798" w:rsidP="00835798">
      <w:pPr>
        <w:pStyle w:val="4"/>
      </w:pPr>
      <w:bookmarkStart w:id="67" w:name="_Toc180646015"/>
      <w:bookmarkStart w:id="68" w:name="_Toc183600098"/>
      <w:r w:rsidRPr="007B6C12">
        <w:t>8.1.3.1</w:t>
      </w:r>
      <w:r w:rsidRPr="007B6C12">
        <w:tab/>
        <w:t>General</w:t>
      </w:r>
      <w:bookmarkEnd w:id="67"/>
      <w:bookmarkEnd w:id="68"/>
    </w:p>
    <w:p w14:paraId="12F8A54E" w14:textId="77777777" w:rsidR="00835798" w:rsidRDefault="00835798" w:rsidP="00835798">
      <w:r>
        <w:t>The following principles apply:</w:t>
      </w:r>
    </w:p>
    <w:p w14:paraId="67EA4B25" w14:textId="77777777" w:rsidR="00835798" w:rsidRPr="009778ED" w:rsidRDefault="00835798" w:rsidP="00835798">
      <w:pPr>
        <w:pStyle w:val="B1"/>
      </w:pPr>
      <w:r w:rsidRPr="00C27A27">
        <w:t>-</w:t>
      </w:r>
      <w:r w:rsidRPr="00C27A27">
        <w:tab/>
        <w:t>Architecture:</w:t>
      </w:r>
      <w:r w:rsidRPr="00E21393">
        <w:t xml:space="preserve"> Two </w:t>
      </w:r>
      <w:r w:rsidRPr="00AD60F3">
        <w:t>architecture options will be specified for Topology 2:</w:t>
      </w:r>
    </w:p>
    <w:p w14:paraId="2251B1EB" w14:textId="77777777" w:rsidR="00835798" w:rsidRDefault="00835798" w:rsidP="00835798">
      <w:pPr>
        <w:pStyle w:val="B2"/>
      </w:pPr>
      <w:r>
        <w:t>-</w:t>
      </w:r>
      <w:r>
        <w:tab/>
        <w:t>User-plane option as defined in clause 8.1.3.2.</w:t>
      </w:r>
    </w:p>
    <w:p w14:paraId="3323584B" w14:textId="77777777" w:rsidR="00835798" w:rsidRDefault="00835798" w:rsidP="00835798">
      <w:pPr>
        <w:pStyle w:val="B2"/>
      </w:pPr>
      <w:r>
        <w:t>-</w:t>
      </w:r>
      <w:r>
        <w:tab/>
        <w:t>RRC-based option as defined in clause 8.1.3.3.</w:t>
      </w:r>
    </w:p>
    <w:p w14:paraId="6DFEF981" w14:textId="77777777" w:rsidR="00835798" w:rsidRDefault="00835798" w:rsidP="00835798">
      <w:pPr>
        <w:pStyle w:val="B1"/>
      </w:pPr>
      <w:r>
        <w:t>-</w:t>
      </w:r>
      <w:r>
        <w:tab/>
        <w:t>Subscription aspects:</w:t>
      </w:r>
    </w:p>
    <w:p w14:paraId="69B6B5E8" w14:textId="77777777" w:rsidR="00835798" w:rsidRDefault="00835798" w:rsidP="00835798">
      <w:pPr>
        <w:pStyle w:val="B2"/>
      </w:pPr>
      <w:r>
        <w:t>-</w:t>
      </w:r>
      <w:r>
        <w:tab/>
        <w:t>The UE subscription in the UDM will be extended with UE Reader subscription information, which consists of the following:</w:t>
      </w:r>
    </w:p>
    <w:p w14:paraId="216D82CA" w14:textId="77777777" w:rsidR="00835798" w:rsidRDefault="00835798" w:rsidP="00835798">
      <w:pPr>
        <w:pStyle w:val="B3"/>
      </w:pPr>
      <w:r>
        <w:t>-</w:t>
      </w:r>
      <w:r>
        <w:tab/>
        <w:t>information indicating whether the UE is allowed to operate as a UE Reader.</w:t>
      </w:r>
    </w:p>
    <w:p w14:paraId="013F3C61" w14:textId="77777777" w:rsidR="00835798" w:rsidRPr="00234C20" w:rsidRDefault="00835798" w:rsidP="00835798">
      <w:pPr>
        <w:pStyle w:val="EditorsNote"/>
      </w:pPr>
      <w:r w:rsidRPr="00234C20">
        <w:t>Editor’s note:</w:t>
      </w:r>
      <w:r w:rsidRPr="00234C20">
        <w:tab/>
        <w:t xml:space="preserve">Additional subscription information, </w:t>
      </w:r>
      <w:proofErr w:type="gramStart"/>
      <w:r w:rsidRPr="00234C20">
        <w:t>e.g.</w:t>
      </w:r>
      <w:proofErr w:type="gramEnd"/>
      <w:r w:rsidRPr="00234C20">
        <w:t xml:space="preserve"> validity information, for the UE Reader is FFS.</w:t>
      </w:r>
    </w:p>
    <w:p w14:paraId="71FC032B" w14:textId="77777777" w:rsidR="00835798" w:rsidRDefault="00835798" w:rsidP="00835798">
      <w:pPr>
        <w:pStyle w:val="B2"/>
      </w:pPr>
      <w:r>
        <w:t>-</w:t>
      </w:r>
      <w:r>
        <w:tab/>
        <w:t>UE Reader subscription information is available to AMF and AIoTF.</w:t>
      </w:r>
    </w:p>
    <w:p w14:paraId="6C126FB9" w14:textId="77777777" w:rsidR="00835798" w:rsidRDefault="00835798" w:rsidP="00835798">
      <w:pPr>
        <w:pStyle w:val="B2"/>
      </w:pPr>
      <w:r>
        <w:t>-</w:t>
      </w:r>
      <w:r>
        <w:tab/>
        <w:t>If AMF receives, as part of the subscription information, the indication that the UE is authorized to operate as a UE Reader, then AMF informs NG-RAN that the UE is authorized to operate as a UE Reader.</w:t>
      </w:r>
    </w:p>
    <w:p w14:paraId="1A54EF31" w14:textId="77777777" w:rsidR="00835798" w:rsidRPr="00234C20" w:rsidRDefault="00835798" w:rsidP="00835798">
      <w:pPr>
        <w:pStyle w:val="EditorsNote"/>
      </w:pPr>
      <w:r w:rsidRPr="00234C20">
        <w:t>Editor’s note:</w:t>
      </w:r>
      <w:r w:rsidRPr="00234C20">
        <w:tab/>
        <w:t>Whether and how to enable authorization to the UE is FFS.</w:t>
      </w:r>
    </w:p>
    <w:p w14:paraId="4768DC54" w14:textId="77777777" w:rsidR="00835798" w:rsidRDefault="00835798" w:rsidP="00835798">
      <w:pPr>
        <w:pStyle w:val="B1"/>
      </w:pPr>
      <w:r>
        <w:t>-</w:t>
      </w:r>
      <w:r>
        <w:tab/>
        <w:t>Radio resource management for UE Reader operation:</w:t>
      </w:r>
    </w:p>
    <w:p w14:paraId="1CD95ED4" w14:textId="77777777" w:rsidR="00835798" w:rsidRDefault="00835798" w:rsidP="00835798">
      <w:pPr>
        <w:pStyle w:val="B2"/>
      </w:pPr>
      <w:r>
        <w:t>-</w:t>
      </w:r>
      <w:r>
        <w:tab/>
        <w:t>If the gNB has received the indication that a UE is authorized to operate as a UE Reader, then the gNB may assign radio resources to the UE for UE Reader operation.</w:t>
      </w:r>
    </w:p>
    <w:p w14:paraId="5A17BC76" w14:textId="77777777" w:rsidR="00835798" w:rsidRDefault="00835798" w:rsidP="00835798">
      <w:pPr>
        <w:pStyle w:val="B2"/>
      </w:pPr>
      <w:r>
        <w:t>-</w:t>
      </w:r>
      <w:r>
        <w:tab/>
        <w:t>The UE Reader is assumed to request radio resources for Reader operation (e.g. taking into account assistance information received from the AIoTF) from the gNB.</w:t>
      </w:r>
    </w:p>
    <w:p w14:paraId="5BA5E5B7" w14:textId="77777777" w:rsidR="00835798" w:rsidRDefault="00835798" w:rsidP="00835798">
      <w:pPr>
        <w:pStyle w:val="NO"/>
      </w:pPr>
      <w:r>
        <w:t>NOTE 1:</w:t>
      </w:r>
      <w:r>
        <w:tab/>
        <w:t>Assistance information is further clarified in other clauses.</w:t>
      </w:r>
    </w:p>
    <w:p w14:paraId="066A7813" w14:textId="77777777" w:rsidR="00835798" w:rsidRDefault="00835798" w:rsidP="00835798">
      <w:pPr>
        <w:pStyle w:val="NO"/>
      </w:pPr>
      <w:r>
        <w:t>NOTE 2:</w:t>
      </w:r>
      <w:r>
        <w:tab/>
        <w:t>The details of UE Reader radio resource management will be defined by RAN WG2.</w:t>
      </w:r>
    </w:p>
    <w:p w14:paraId="3D8D152B" w14:textId="77777777" w:rsidR="00835798" w:rsidRPr="007B6C12" w:rsidRDefault="00835798" w:rsidP="00835798">
      <w:pPr>
        <w:pStyle w:val="4"/>
      </w:pPr>
      <w:bookmarkStart w:id="69" w:name="_Toc180646016"/>
      <w:bookmarkStart w:id="70" w:name="_Toc183600099"/>
      <w:r w:rsidRPr="007B6C12">
        <w:lastRenderedPageBreak/>
        <w:t>8.1.3.2</w:t>
      </w:r>
      <w:r w:rsidRPr="007B6C12">
        <w:tab/>
        <w:t>User-plane option</w:t>
      </w:r>
      <w:bookmarkEnd w:id="69"/>
      <w:bookmarkEnd w:id="70"/>
    </w:p>
    <w:p w14:paraId="6871E929" w14:textId="77777777" w:rsidR="00835798" w:rsidRPr="007B6C12" w:rsidRDefault="00835798" w:rsidP="00835798">
      <w:r w:rsidRPr="007B6C12">
        <w:t xml:space="preserve">The following </w:t>
      </w:r>
      <w:r>
        <w:t xml:space="preserve">additional </w:t>
      </w:r>
      <w:r w:rsidRPr="007B6C12">
        <w:t>principles apply:</w:t>
      </w:r>
    </w:p>
    <w:p w14:paraId="750AC23A" w14:textId="77777777" w:rsidR="00835798" w:rsidRPr="007B6C12" w:rsidRDefault="00835798" w:rsidP="00835798">
      <w:pPr>
        <w:pStyle w:val="B1"/>
      </w:pPr>
      <w:r>
        <w:t>-</w:t>
      </w:r>
      <w:r>
        <w:tab/>
        <w:t>As depicted in Figure 8.1.3.2-1, the UE Reader connects to the AIoTF based on the AIoT Application Protocol (AIoT-AP) using an IP PDU Session between the UE and the UPF as transport. The related protocol stack is shown in Figure 8.1.3.2-2. The AIoT AP protocol will support procedures and information to be exchanged as specified by RAN WG2, RAN WG3 and SA WG2.</w:t>
      </w:r>
    </w:p>
    <w:p w14:paraId="38CA2055" w14:textId="77777777" w:rsidR="00835798" w:rsidRDefault="00835798" w:rsidP="00835798">
      <w:pPr>
        <w:pStyle w:val="TH"/>
      </w:pPr>
      <w:r>
        <w:object w:dxaOrig="7981" w:dyaOrig="6769" w14:anchorId="63AEF07E">
          <v:shape id="_x0000_i1031" type="#_x0000_t75" style="width:399.25pt;height:338.8pt" o:ole="">
            <v:imagedata r:id="rId25" o:title=""/>
          </v:shape>
          <o:OLEObject Type="Embed" ProgID="Visio.Drawing.15" ShapeID="_x0000_i1031" DrawAspect="Content" ObjectID="_1798405402" r:id="rId26"/>
        </w:object>
      </w:r>
    </w:p>
    <w:p w14:paraId="3D47410F" w14:textId="77777777" w:rsidR="00835798" w:rsidRPr="007B6C12" w:rsidRDefault="00835798" w:rsidP="00835798">
      <w:pPr>
        <w:pStyle w:val="TF"/>
      </w:pPr>
      <w:r>
        <w:t>Figure 8.1.3.2-1: User-plane architecture for Topology 2</w:t>
      </w:r>
    </w:p>
    <w:p w14:paraId="7197B0AA" w14:textId="77777777" w:rsidR="00835798" w:rsidRPr="00B17486" w:rsidRDefault="00835798" w:rsidP="00835798">
      <w:pPr>
        <w:pStyle w:val="TH"/>
        <w:rPr>
          <w:lang w:val="en-US" w:eastAsia="zh-CN"/>
        </w:rPr>
      </w:pPr>
      <w:r>
        <w:object w:dxaOrig="18990" w:dyaOrig="5145" w14:anchorId="494CF846">
          <v:shape id="_x0000_i1032" type="#_x0000_t75" style="width:481.3pt;height:131.3pt" o:ole="">
            <v:imagedata r:id="rId27" o:title=""/>
          </v:shape>
          <o:OLEObject Type="Embed" ProgID="Visio.Drawing.15" ShapeID="_x0000_i1032" DrawAspect="Content" ObjectID="_1798405403" r:id="rId28"/>
        </w:object>
      </w:r>
    </w:p>
    <w:p w14:paraId="63617041" w14:textId="77777777" w:rsidR="00835798" w:rsidRDefault="00835798" w:rsidP="00835798">
      <w:pPr>
        <w:pStyle w:val="TF"/>
      </w:pPr>
      <w:r>
        <w:t>Figure 8.1.3.2-2: Protocol stack for the user-plane architecture for Topology 2</w:t>
      </w:r>
    </w:p>
    <w:p w14:paraId="2C1C4941" w14:textId="77777777" w:rsidR="00835798" w:rsidRPr="007B6C12" w:rsidRDefault="00835798" w:rsidP="00835798">
      <w:pPr>
        <w:pStyle w:val="NO"/>
      </w:pPr>
      <w:r w:rsidRPr="007B6C12">
        <w:t>NOTE 1:</w:t>
      </w:r>
      <w:r w:rsidRPr="007B6C12">
        <w:tab/>
        <w:t>Which transport protocol to use for AIoT-AP can be decided by CT WG1.</w:t>
      </w:r>
    </w:p>
    <w:p w14:paraId="5432FBB5" w14:textId="77777777" w:rsidR="00835798" w:rsidRDefault="00835798" w:rsidP="00835798">
      <w:pPr>
        <w:pStyle w:val="NO"/>
      </w:pPr>
      <w:r w:rsidRPr="007B6C12">
        <w:t>NOTE 2:</w:t>
      </w:r>
      <w:r w:rsidRPr="007B6C12">
        <w:tab/>
        <w:t>Security for AIoT-AP is assumed to be defined by SA WG3.</w:t>
      </w:r>
    </w:p>
    <w:p w14:paraId="42EF3854" w14:textId="77777777" w:rsidR="00835798" w:rsidRDefault="00835798" w:rsidP="00835798">
      <w:pPr>
        <w:pStyle w:val="B1"/>
      </w:pPr>
      <w:r w:rsidRPr="004C3521">
        <w:t>-</w:t>
      </w:r>
      <w:r w:rsidRPr="004C3521">
        <w:tab/>
        <w:t xml:space="preserve">To </w:t>
      </w:r>
      <w:r>
        <w:t xml:space="preserve">operate as a UE Reader, </w:t>
      </w:r>
      <w:r w:rsidRPr="004C3521">
        <w:t xml:space="preserve">the UE establishes a PDU Session to a </w:t>
      </w:r>
      <w:r>
        <w:t xml:space="preserve">specific </w:t>
      </w:r>
      <w:r w:rsidRPr="004C3521">
        <w:t>DNN/S-NSSAI</w:t>
      </w:r>
      <w:r>
        <w:t xml:space="preserve"> and establishes an association </w:t>
      </w:r>
      <w:r w:rsidRPr="00D755F5">
        <w:t xml:space="preserve">with </w:t>
      </w:r>
      <w:r>
        <w:t xml:space="preserve">the </w:t>
      </w:r>
      <w:r w:rsidRPr="00D755F5">
        <w:t xml:space="preserve">AIoTF </w:t>
      </w:r>
      <w:r>
        <w:t xml:space="preserve">identified by an FQDN </w:t>
      </w:r>
      <w:r w:rsidRPr="00D755F5">
        <w:t>using the AIoT AP protocol.</w:t>
      </w:r>
      <w:r>
        <w:t xml:space="preserve"> In this release, the UE is preconfigured with the specific DNN/S-NSSAI and the AIoTF FQDN.</w:t>
      </w:r>
    </w:p>
    <w:p w14:paraId="6E50C5BB" w14:textId="77777777" w:rsidR="00835798" w:rsidRDefault="00835798" w:rsidP="00835798">
      <w:pPr>
        <w:pStyle w:val="EditorsNote"/>
      </w:pPr>
      <w:r>
        <w:lastRenderedPageBreak/>
        <w:t>Editor’s note:</w:t>
      </w:r>
      <w:r>
        <w:tab/>
        <w:t>Whether and which additional methods to dynamically provision the UE with this information can be specified and in which release is FFS.</w:t>
      </w:r>
    </w:p>
    <w:p w14:paraId="2BBE8142" w14:textId="77777777" w:rsidR="00835798" w:rsidRDefault="00835798" w:rsidP="00835798">
      <w:pPr>
        <w:pStyle w:val="B1"/>
      </w:pPr>
      <w:r>
        <w:t>-</w:t>
      </w:r>
      <w:r>
        <w:tab/>
        <w:t>If the AIoTF determines that the UE is not authorized to operate as a UE Reader according to the UE’s subscription, then the AIoTF rejects the UE’s association request.</w:t>
      </w:r>
    </w:p>
    <w:p w14:paraId="4671913A" w14:textId="77777777" w:rsidR="00835798" w:rsidRPr="007B6C12" w:rsidRDefault="00835798" w:rsidP="00835798">
      <w:pPr>
        <w:pStyle w:val="B1"/>
      </w:pPr>
      <w:r w:rsidRPr="00D755F5">
        <w:t>-</w:t>
      </w:r>
      <w:r w:rsidRPr="00D755F5">
        <w:tab/>
        <w:t xml:space="preserve">If the AIoTF </w:t>
      </w:r>
      <w:r>
        <w:t xml:space="preserve">detects </w:t>
      </w:r>
      <w:r w:rsidRPr="00D755F5">
        <w:t xml:space="preserve">that the </w:t>
      </w:r>
      <w:r w:rsidRPr="00D46ED9">
        <w:rPr>
          <w:lang w:eastAsia="zh-CN"/>
        </w:rPr>
        <w:t xml:space="preserve">Reader </w:t>
      </w:r>
      <w:r>
        <w:rPr>
          <w:lang w:eastAsia="zh-CN"/>
        </w:rPr>
        <w:t xml:space="preserve">function in the UE </w:t>
      </w:r>
      <w:r w:rsidRPr="00D755F5">
        <w:t>does not respond to a</w:t>
      </w:r>
      <w:r>
        <w:t xml:space="preserve"> request by the AIoTF (</w:t>
      </w:r>
      <w:proofErr w:type="gramStart"/>
      <w:r>
        <w:t>e.g.</w:t>
      </w:r>
      <w:proofErr w:type="gramEnd"/>
      <w:r>
        <w:t xml:space="preserve"> an</w:t>
      </w:r>
      <w:r w:rsidRPr="00D755F5">
        <w:t xml:space="preserve"> Inventory Request or Command Request</w:t>
      </w:r>
      <w:r>
        <w:t>)</w:t>
      </w:r>
      <w:r w:rsidRPr="00D755F5">
        <w:t>, then the AIoT</w:t>
      </w:r>
      <w:r>
        <w:t xml:space="preserve">F </w:t>
      </w:r>
      <w:r w:rsidRPr="00D755F5">
        <w:t xml:space="preserve">considers the UE Reader unreachable </w:t>
      </w:r>
      <w:r>
        <w:t>a</w:t>
      </w:r>
      <w:r w:rsidRPr="00D755F5">
        <w:t xml:space="preserve">nd locally deletes the </w:t>
      </w:r>
      <w:r>
        <w:t>association</w:t>
      </w:r>
      <w:r w:rsidRPr="00D755F5">
        <w:t xml:space="preserve"> for the UE Reader.</w:t>
      </w:r>
    </w:p>
    <w:p w14:paraId="0DDD2628" w14:textId="77777777" w:rsidR="00835798" w:rsidRPr="007B6C12" w:rsidRDefault="00835798" w:rsidP="00835798">
      <w:pPr>
        <w:pStyle w:val="4"/>
      </w:pPr>
      <w:bookmarkStart w:id="71" w:name="_Toc180646017"/>
      <w:bookmarkStart w:id="72" w:name="_Toc183600100"/>
      <w:r w:rsidRPr="007B6C12">
        <w:t>8.1.3.3</w:t>
      </w:r>
      <w:r w:rsidRPr="007B6C12">
        <w:tab/>
        <w:t>RRC option</w:t>
      </w:r>
      <w:bookmarkEnd w:id="71"/>
      <w:bookmarkEnd w:id="72"/>
    </w:p>
    <w:p w14:paraId="780D75F7" w14:textId="77777777" w:rsidR="00835798" w:rsidRPr="007B6C12" w:rsidRDefault="00835798" w:rsidP="00835798">
      <w:r w:rsidRPr="007B6C12">
        <w:t>The following principles apply:</w:t>
      </w:r>
    </w:p>
    <w:p w14:paraId="37736FBB" w14:textId="77777777" w:rsidR="00835798" w:rsidRPr="007B6C12" w:rsidRDefault="00835798" w:rsidP="00835798">
      <w:pPr>
        <w:pStyle w:val="B1"/>
      </w:pPr>
      <w:r w:rsidRPr="007B6C12">
        <w:t>-</w:t>
      </w:r>
      <w:r w:rsidRPr="007B6C12">
        <w:tab/>
        <w:t>Messages between the UE Reader and the AIoTF are delivered using RRC</w:t>
      </w:r>
      <w:r w:rsidRPr="005634D4">
        <w:t xml:space="preserve"> </w:t>
      </w:r>
      <w:r>
        <w:t>between UE and RRC</w:t>
      </w:r>
      <w:r w:rsidRPr="007B6C12">
        <w:t xml:space="preserve"> and </w:t>
      </w:r>
      <w:r>
        <w:t>NGAP</w:t>
      </w:r>
      <w:r w:rsidRPr="007B6C12">
        <w:t xml:space="preserve"> between gNB and </w:t>
      </w:r>
      <w:r>
        <w:t xml:space="preserve">AMF, and using an SBI interface between AMF and </w:t>
      </w:r>
      <w:r w:rsidRPr="007B6C12">
        <w:t xml:space="preserve">AIoTF. The related protocol stack </w:t>
      </w:r>
      <w:r>
        <w:t>is</w:t>
      </w:r>
      <w:r w:rsidRPr="007B6C12">
        <w:t xml:space="preserve"> shown in Figure 8.1.3.3-1.</w:t>
      </w:r>
    </w:p>
    <w:p w14:paraId="62921B18" w14:textId="77777777" w:rsidR="00835798" w:rsidRDefault="00835798" w:rsidP="00835798">
      <w:pPr>
        <w:pStyle w:val="EditorsNote"/>
      </w:pPr>
      <w:r>
        <w:t>Editor's note:</w:t>
      </w:r>
      <w:r>
        <w:tab/>
        <w:t>How addressing works for UL for Option B is FFS.</w:t>
      </w:r>
    </w:p>
    <w:p w14:paraId="1A265079" w14:textId="77777777" w:rsidR="00835798" w:rsidRDefault="00835798" w:rsidP="00835798">
      <w:pPr>
        <w:pStyle w:val="EditorsNote"/>
      </w:pPr>
      <w:r>
        <w:t>Editor's note:</w:t>
      </w:r>
      <w:r>
        <w:tab/>
        <w:t>Further details</w:t>
      </w:r>
      <w:r w:rsidRPr="00FF2D6A">
        <w:t xml:space="preserve"> </w:t>
      </w:r>
      <w:r>
        <w:t>how the RRC option works are FFS.</w:t>
      </w:r>
    </w:p>
    <w:p w14:paraId="4AE9E2E3" w14:textId="77777777" w:rsidR="00835798" w:rsidRDefault="00835798" w:rsidP="00835798">
      <w:pPr>
        <w:pStyle w:val="TH"/>
      </w:pPr>
      <w:r>
        <w:object w:dxaOrig="18990" w:dyaOrig="4920" w14:anchorId="28DD81DA">
          <v:shape id="_x0000_i1033" type="#_x0000_t75" style="width:481.3pt;height:124pt" o:ole="">
            <v:imagedata r:id="rId29" o:title=""/>
          </v:shape>
          <o:OLEObject Type="Embed" ProgID="Visio.Drawing.15" ShapeID="_x0000_i1033" DrawAspect="Content" ObjectID="_1798405404" r:id="rId30"/>
        </w:object>
      </w:r>
    </w:p>
    <w:p w14:paraId="09B1E966" w14:textId="77777777" w:rsidR="00835798" w:rsidRDefault="00835798" w:rsidP="00835798">
      <w:pPr>
        <w:pStyle w:val="TF"/>
      </w:pPr>
      <w:r w:rsidRPr="00947E01">
        <w:t>Figure 8.1.3.3-1: Protocol Stack for the RRC option</w:t>
      </w:r>
    </w:p>
    <w:p w14:paraId="095393BF" w14:textId="77777777" w:rsidR="00835798" w:rsidRPr="007B6C12" w:rsidRDefault="00835798" w:rsidP="00835798">
      <w:pPr>
        <w:pStyle w:val="4"/>
      </w:pPr>
      <w:bookmarkStart w:id="73" w:name="_Toc183600101"/>
      <w:r w:rsidRPr="007B6C12">
        <w:t>8.1.3.</w:t>
      </w:r>
      <w:r>
        <w:t>4</w:t>
      </w:r>
      <w:r w:rsidRPr="007B6C12">
        <w:tab/>
      </w:r>
      <w:r>
        <w:t xml:space="preserve">Interim Conclusion </w:t>
      </w:r>
      <w:r w:rsidRPr="002E2DAE">
        <w:t>for</w:t>
      </w:r>
      <w:r>
        <w:t xml:space="preserve"> </w:t>
      </w:r>
      <w:r w:rsidRPr="002E2DAE">
        <w:t>authorization</w:t>
      </w:r>
      <w:bookmarkEnd w:id="73"/>
    </w:p>
    <w:p w14:paraId="6657C7DF" w14:textId="77777777" w:rsidR="00835798" w:rsidRPr="007B231E" w:rsidRDefault="00835798" w:rsidP="00835798">
      <w:r w:rsidRPr="007B231E">
        <w:rPr>
          <w:lang w:val="en-US" w:eastAsia="zh-CN"/>
        </w:rPr>
        <w:t>The following interim conclusion are agreed for the UE Reader authorization in Topology 2</w:t>
      </w:r>
      <w:r w:rsidRPr="007B231E">
        <w:t>:</w:t>
      </w:r>
    </w:p>
    <w:p w14:paraId="509BACC6" w14:textId="77777777" w:rsidR="00835798" w:rsidRPr="007B231E" w:rsidRDefault="00835798" w:rsidP="00835798">
      <w:pPr>
        <w:pStyle w:val="B1"/>
      </w:pPr>
      <w:r w:rsidRPr="007B231E">
        <w:t>-</w:t>
      </w:r>
      <w:r w:rsidRPr="007B231E">
        <w:tab/>
        <w:t xml:space="preserve">The subscription data of UE Reader includes the indication that whether the UE is </w:t>
      </w:r>
      <w:r>
        <w:t xml:space="preserve">allowed </w:t>
      </w:r>
      <w:r w:rsidRPr="007B231E">
        <w:t>to act as an AIoT Reader.</w:t>
      </w:r>
    </w:p>
    <w:p w14:paraId="7F3FFDF2" w14:textId="77777777" w:rsidR="00835798" w:rsidRDefault="00835798" w:rsidP="00835798">
      <w:pPr>
        <w:pStyle w:val="B1"/>
      </w:pPr>
      <w:r w:rsidRPr="00BD4E79">
        <w:t>-</w:t>
      </w:r>
      <w:r w:rsidRPr="00BD4E79">
        <w:tab/>
        <w:t>The AMF provides the UE Reader authorization indication to the NG-RAN serving the UE Reader.</w:t>
      </w:r>
    </w:p>
    <w:p w14:paraId="54FE1AD5" w14:textId="77777777" w:rsidR="00835798" w:rsidRPr="00FE616A" w:rsidRDefault="00835798" w:rsidP="00835798">
      <w:pPr>
        <w:pStyle w:val="EditorsNote"/>
        <w:rPr>
          <w:rFonts w:eastAsia="宋体"/>
          <w:lang w:val="en-US"/>
        </w:rPr>
      </w:pPr>
      <w:r w:rsidRPr="005867C6">
        <w:rPr>
          <w:rFonts w:eastAsia="宋体"/>
          <w:lang w:val="en-US"/>
        </w:rPr>
        <w:t>Editor</w:t>
      </w:r>
      <w:r w:rsidRPr="005867C6">
        <w:t>'</w:t>
      </w:r>
      <w:r w:rsidRPr="005867C6">
        <w:rPr>
          <w:rFonts w:eastAsia="宋体"/>
          <w:lang w:val="en-US"/>
        </w:rPr>
        <w:t>s note:</w:t>
      </w:r>
      <w:r w:rsidRPr="005867C6">
        <w:tab/>
      </w:r>
      <w:r w:rsidRPr="005867C6">
        <w:rPr>
          <w:rFonts w:eastAsiaTheme="minorEastAsia"/>
          <w:lang w:val="en-US" w:eastAsia="zh-CN"/>
        </w:rPr>
        <w:t>How to authorize the UE Reader will be determined later.</w:t>
      </w:r>
    </w:p>
    <w:p w14:paraId="33584934" w14:textId="3E289EE3" w:rsidR="00835798" w:rsidRPr="007B6C12" w:rsidRDefault="00835798" w:rsidP="00835798">
      <w:pPr>
        <w:pStyle w:val="2"/>
      </w:pPr>
      <w:r w:rsidRPr="007B6C12">
        <w:rPr>
          <w:rFonts w:hint="eastAsia"/>
        </w:rPr>
        <w:t>8</w:t>
      </w:r>
      <w:r w:rsidRPr="007B6C12">
        <w:t>.2</w:t>
      </w:r>
      <w:r w:rsidRPr="007B6C12">
        <w:tab/>
      </w:r>
      <w:del w:id="74" w:author="Huawei" w:date="2025-01-10T18:16:00Z">
        <w:r w:rsidRPr="007B6C12" w:rsidDel="00B90D07">
          <w:delText xml:space="preserve">Interim </w:delText>
        </w:r>
      </w:del>
      <w:r w:rsidRPr="007B6C12">
        <w:t>Conclusion on Key Issue #2</w:t>
      </w:r>
    </w:p>
    <w:p w14:paraId="5CFD11FA" w14:textId="77777777" w:rsidR="00835798" w:rsidRPr="007B6C12" w:rsidRDefault="00835798" w:rsidP="00835798">
      <w:pPr>
        <w:pStyle w:val="3"/>
      </w:pPr>
      <w:bookmarkStart w:id="75" w:name="_Toc175891058"/>
      <w:bookmarkStart w:id="76" w:name="_Toc180646019"/>
      <w:bookmarkStart w:id="77" w:name="_Toc183600103"/>
      <w:r w:rsidRPr="007B6C12">
        <w:t>8.2.1</w:t>
      </w:r>
      <w:r w:rsidRPr="007B6C12">
        <w:tab/>
        <w:t>Identifier and Identification Management</w:t>
      </w:r>
      <w:bookmarkEnd w:id="75"/>
      <w:bookmarkEnd w:id="76"/>
      <w:bookmarkEnd w:id="77"/>
    </w:p>
    <w:p w14:paraId="73A78599" w14:textId="77777777" w:rsidR="00835798" w:rsidRDefault="00835798" w:rsidP="00835798">
      <w:pPr>
        <w:rPr>
          <w:lang w:val="en-US" w:eastAsia="zh-CN"/>
        </w:rPr>
      </w:pPr>
      <w:r>
        <w:rPr>
          <w:lang w:val="en-US" w:eastAsia="zh-CN"/>
        </w:rPr>
        <w:t>The following aspects and principles are considered and agreed for the interim conclusion on Identifier and Identification Management.</w:t>
      </w:r>
    </w:p>
    <w:p w14:paraId="7CBD405B" w14:textId="77777777" w:rsidR="00835798" w:rsidRDefault="00835798" w:rsidP="00835798">
      <w:pPr>
        <w:rPr>
          <w:lang w:val="en-US" w:eastAsia="zh-CN"/>
        </w:rPr>
      </w:pPr>
      <w:r>
        <w:rPr>
          <w:lang w:val="en-US" w:eastAsia="zh-CN"/>
        </w:rPr>
        <w:t>The following principles are agreed for Identifier and Identification Management:</w:t>
      </w:r>
    </w:p>
    <w:p w14:paraId="035AD3FB" w14:textId="77777777" w:rsidR="00835798" w:rsidRPr="00302B55" w:rsidRDefault="00835798" w:rsidP="00835798">
      <w:pPr>
        <w:pStyle w:val="B1"/>
      </w:pPr>
      <w:r w:rsidRPr="00302B55">
        <w:t>-</w:t>
      </w:r>
      <w:r w:rsidRPr="00302B55">
        <w:tab/>
      </w:r>
      <w:r w:rsidRPr="00302B55">
        <w:rPr>
          <w:rFonts w:eastAsia="等线" w:hint="eastAsia"/>
        </w:rPr>
        <w:t>A</w:t>
      </w:r>
      <w:r w:rsidRPr="00302B55">
        <w:rPr>
          <w:rFonts w:eastAsia="等线"/>
        </w:rPr>
        <w:t>n Ambient Io</w:t>
      </w:r>
      <w:r w:rsidRPr="00302B55">
        <w:rPr>
          <w:rFonts w:eastAsia="等线" w:hint="eastAsia"/>
        </w:rPr>
        <w:t>T</w:t>
      </w:r>
      <w:r w:rsidRPr="00302B55">
        <w:rPr>
          <w:rFonts w:eastAsia="等线"/>
        </w:rPr>
        <w:t xml:space="preserve"> </w:t>
      </w:r>
      <w:r w:rsidRPr="00302B55">
        <w:rPr>
          <w:rFonts w:hint="eastAsia"/>
        </w:rPr>
        <w:t>Device</w:t>
      </w:r>
      <w:r w:rsidRPr="00302B55">
        <w:rPr>
          <w:rFonts w:eastAsia="等线"/>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4E82ED78" w14:textId="77777777" w:rsidR="00835798" w:rsidRPr="003A0715" w:rsidRDefault="00835798" w:rsidP="00835798">
      <w:pPr>
        <w:pStyle w:val="NO"/>
        <w:rPr>
          <w:rFonts w:eastAsia="等线"/>
          <w:lang w:eastAsia="zh-CN"/>
        </w:rPr>
      </w:pPr>
      <w:r>
        <w:rPr>
          <w:rFonts w:eastAsia="等线"/>
          <w:lang w:eastAsia="zh-CN"/>
        </w:rPr>
        <w:t>NOTE 1:</w:t>
      </w:r>
      <w:r>
        <w:rPr>
          <w:rFonts w:eastAsia="等线"/>
          <w:lang w:eastAsia="zh-CN"/>
        </w:rPr>
        <w:tab/>
        <w:t>How to configure Ambient IoT Device with the permanent Ambient IoT Device Identifier is out of 3GPP scope.</w:t>
      </w:r>
    </w:p>
    <w:p w14:paraId="0FDCF1A8" w14:textId="77777777" w:rsidR="00835798" w:rsidRPr="00302B55" w:rsidRDefault="00835798" w:rsidP="00835798">
      <w:r w:rsidRPr="00302B55">
        <w:lastRenderedPageBreak/>
        <w:t>The permanent Ambient IoT Device Identifier includes the following information:</w:t>
      </w:r>
    </w:p>
    <w:p w14:paraId="2A2F8470" w14:textId="77777777" w:rsidR="00835798" w:rsidRDefault="00835798" w:rsidP="00835798">
      <w:pPr>
        <w:pStyle w:val="B1"/>
      </w:pPr>
      <w:r>
        <w:t>1)</w:t>
      </w:r>
      <w:r>
        <w:tab/>
        <w:t>Part1information:</w:t>
      </w:r>
    </w:p>
    <w:p w14:paraId="7BF87E52" w14:textId="77777777" w:rsidR="00835798" w:rsidRDefault="00835798" w:rsidP="00835798">
      <w:pPr>
        <w:pStyle w:val="B2"/>
      </w:pPr>
      <w:r>
        <w:t>-</w:t>
      </w:r>
      <w:r>
        <w:tab/>
        <w:t>The ID type, including</w:t>
      </w:r>
    </w:p>
    <w:p w14:paraId="0713147E" w14:textId="77777777" w:rsidR="00835798" w:rsidRDefault="00835798" w:rsidP="00835798">
      <w:pPr>
        <w:pStyle w:val="B3"/>
      </w:pPr>
      <w:r>
        <w:t>-</w:t>
      </w:r>
      <w:r>
        <w:tab/>
        <w:t xml:space="preserve">information indicating whether </w:t>
      </w:r>
      <w:r w:rsidRPr="00A16C4C">
        <w:t xml:space="preserve">the network identifier </w:t>
      </w:r>
      <w:r>
        <w:t>is included or not.</w:t>
      </w:r>
    </w:p>
    <w:p w14:paraId="0205CD44" w14:textId="77777777" w:rsidR="00835798" w:rsidRDefault="00835798" w:rsidP="00835798">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33A0529D" w14:textId="77777777" w:rsidR="00835798" w:rsidRDefault="00835798" w:rsidP="00835798">
      <w:pPr>
        <w:pStyle w:val="B3"/>
      </w:pPr>
      <w:r>
        <w:t>-</w:t>
      </w:r>
      <w:r>
        <w:tab/>
        <w:t xml:space="preserve">the Part2 type indicating </w:t>
      </w:r>
      <w:r w:rsidRPr="006D2723">
        <w:t>EPC</w:t>
      </w:r>
      <w:r>
        <w:t xml:space="preserve"> or </w:t>
      </w:r>
      <w:r w:rsidRPr="00674780">
        <w:t>the other format.</w:t>
      </w:r>
    </w:p>
    <w:p w14:paraId="288E319F" w14:textId="77777777" w:rsidR="00835798" w:rsidRDefault="00835798" w:rsidP="00835798">
      <w:pPr>
        <w:pStyle w:val="B2"/>
      </w:pPr>
      <w:r>
        <w:t>-</w:t>
      </w:r>
      <w:r>
        <w:tab/>
        <w:t>A network identifier (i.e. MCC+MNC and/or NID), when the ID includes the network identifier.</w:t>
      </w:r>
    </w:p>
    <w:p w14:paraId="72127068" w14:textId="77777777" w:rsidR="00835798" w:rsidRDefault="00835798" w:rsidP="00835798">
      <w:pPr>
        <w:pStyle w:val="B2"/>
      </w:pPr>
      <w:r>
        <w:t>-</w:t>
      </w:r>
      <w:r>
        <w:tab/>
        <w:t>Information used to identify a 3rd party</w:t>
      </w:r>
      <w:r w:rsidRPr="00CB2C7A">
        <w:t xml:space="preserve"> </w:t>
      </w:r>
      <w:r>
        <w:t>when the ID includes the i</w:t>
      </w:r>
      <w:r w:rsidRPr="006E15D7">
        <w:t>nformation used to identify a 3rd party</w:t>
      </w:r>
      <w:r>
        <w:t>.</w:t>
      </w:r>
    </w:p>
    <w:p w14:paraId="486F4935" w14:textId="77777777" w:rsidR="00835798" w:rsidRPr="00302B55" w:rsidRDefault="00835798" w:rsidP="00835798">
      <w:pPr>
        <w:pStyle w:val="B1"/>
      </w:pPr>
      <w:r w:rsidRPr="00302B55">
        <w:t>2)</w:t>
      </w:r>
      <w:r w:rsidRPr="00302B55">
        <w:tab/>
        <w:t>Part2 information:</w:t>
      </w:r>
    </w:p>
    <w:p w14:paraId="705840CE" w14:textId="77777777" w:rsidR="00835798" w:rsidRPr="00302B55" w:rsidRDefault="00835798" w:rsidP="00835798">
      <w:pPr>
        <w:pStyle w:val="B2"/>
      </w:pPr>
      <w:r>
        <w:t>-</w:t>
      </w:r>
      <w:r>
        <w:tab/>
        <w:t>The information (e.g. EPC or others) used to distinguish different Ambient IoT Devices within the scope identified by the Part1 information.</w:t>
      </w:r>
    </w:p>
    <w:p w14:paraId="04BB14C7" w14:textId="77777777" w:rsidR="00835798" w:rsidRPr="00A16C4C" w:rsidRDefault="00835798" w:rsidP="00835798">
      <w:pPr>
        <w:pStyle w:val="EditorsNote"/>
        <w:rPr>
          <w:rFonts w:eastAsia="等线"/>
          <w:lang w:eastAsia="zh-CN"/>
        </w:rPr>
      </w:pPr>
      <w:r>
        <w:t>Editor's note:</w:t>
      </w:r>
      <w:r>
        <w:tab/>
      </w:r>
      <w:r w:rsidRPr="00BE4331">
        <w:rPr>
          <w:rFonts w:eastAsia="等线"/>
          <w:lang w:eastAsia="zh-CN"/>
        </w:rPr>
        <w:t>Part2 information for the operator assigned and</w:t>
      </w:r>
      <w:r w:rsidRPr="00F96191">
        <w:rPr>
          <w:rFonts w:eastAsia="等线"/>
        </w:rPr>
        <w:t xml:space="preserve"> 3rd party </w:t>
      </w:r>
      <w:r w:rsidRPr="00BE4331">
        <w:rPr>
          <w:rFonts w:eastAsia="等线"/>
          <w:lang w:eastAsia="zh-CN"/>
        </w:rPr>
        <w:t>assigned ID need</w:t>
      </w:r>
      <w:r>
        <w:rPr>
          <w:rFonts w:eastAsia="等线"/>
          <w:lang w:eastAsia="zh-CN"/>
        </w:rPr>
        <w:t>s</w:t>
      </w:r>
      <w:r w:rsidRPr="00BE4331">
        <w:rPr>
          <w:rFonts w:eastAsia="等线"/>
          <w:lang w:eastAsia="zh-CN"/>
        </w:rPr>
        <w:t xml:space="preserve"> further study</w:t>
      </w:r>
      <w:r>
        <w:t>.</w:t>
      </w:r>
    </w:p>
    <w:p w14:paraId="1818C62D" w14:textId="77777777" w:rsidR="00835798" w:rsidRDefault="00835798" w:rsidP="00835798">
      <w:pPr>
        <w:pStyle w:val="NO"/>
        <w:rPr>
          <w:rFonts w:eastAsia="等线"/>
        </w:rPr>
      </w:pPr>
      <w:r>
        <w:rPr>
          <w:rFonts w:eastAsia="等线"/>
        </w:rPr>
        <w:t>NOTE 3:</w:t>
      </w:r>
      <w:r>
        <w:rPr>
          <w:rFonts w:eastAsia="等线"/>
        </w:rPr>
        <w:tab/>
        <w:t>The coding for the above information is left to stage 3.</w:t>
      </w:r>
    </w:p>
    <w:bookmarkStart w:id="78" w:name="_MON_1684549432"/>
    <w:bookmarkEnd w:id="78"/>
    <w:p w14:paraId="09776273" w14:textId="77777777" w:rsidR="00835798" w:rsidRDefault="00835798" w:rsidP="00835798">
      <w:pPr>
        <w:pStyle w:val="TH"/>
      </w:pPr>
      <w:r>
        <w:object w:dxaOrig="8948" w:dyaOrig="720" w14:anchorId="54CB5BAA">
          <v:shape id="_x0000_i1034" type="#_x0000_t75" style="width:447.8pt;height:36.2pt" o:ole="">
            <v:imagedata r:id="rId31" o:title=""/>
          </v:shape>
          <o:OLEObject Type="Embed" ProgID="Word.Picture.8" ShapeID="_x0000_i1034" DrawAspect="Content" ObjectID="_1798405405" r:id="rId32"/>
        </w:object>
      </w:r>
    </w:p>
    <w:p w14:paraId="44088ECC" w14:textId="77777777" w:rsidR="00835798" w:rsidRPr="00302B55" w:rsidRDefault="00835798" w:rsidP="00835798">
      <w:pPr>
        <w:pStyle w:val="TF"/>
      </w:pPr>
      <w:r w:rsidRPr="00302B55">
        <w:rPr>
          <w:rFonts w:eastAsia="等线" w:hint="eastAsia"/>
        </w:rPr>
        <w:t>F</w:t>
      </w:r>
      <w:r w:rsidRPr="00302B55">
        <w:rPr>
          <w:rFonts w:eastAsia="等线"/>
        </w:rPr>
        <w:t xml:space="preserve">igure </w:t>
      </w:r>
      <w:r w:rsidRPr="00302B55">
        <w:t>8.2.1-1: The</w:t>
      </w:r>
      <w:r w:rsidRPr="000F28B5">
        <w:t xml:space="preserve"> </w:t>
      </w:r>
      <w:r>
        <w:t>example of</w:t>
      </w:r>
      <w:r w:rsidRPr="00302B55">
        <w:t xml:space="preserve"> Operator allocated ID</w:t>
      </w:r>
    </w:p>
    <w:p w14:paraId="175B0AB8" w14:textId="77777777" w:rsidR="00835798" w:rsidRPr="00F96191" w:rsidRDefault="00835798" w:rsidP="00835798">
      <w:pPr>
        <w:rPr>
          <w:rFonts w:eastAsia="等线"/>
        </w:rPr>
      </w:pPr>
      <w:r>
        <w:rPr>
          <w:rFonts w:eastAsia="等线"/>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79" w:name="_MON_1794212742"/>
    <w:bookmarkEnd w:id="79"/>
    <w:p w14:paraId="1AB6E9D2" w14:textId="77777777" w:rsidR="00835798" w:rsidRDefault="00835798" w:rsidP="00835798">
      <w:pPr>
        <w:pStyle w:val="TH"/>
      </w:pPr>
      <w:r>
        <w:object w:dxaOrig="8288" w:dyaOrig="740" w14:anchorId="18886FF0">
          <v:shape id="_x0000_i1035" type="#_x0000_t75" style="width:414.3pt;height:36.2pt" o:ole="">
            <v:imagedata r:id="rId33" o:title=""/>
          </v:shape>
          <o:OLEObject Type="Embed" ProgID="Word.Picture.8" ShapeID="_x0000_i1035" DrawAspect="Content" ObjectID="_1798405406" r:id="rId34"/>
        </w:object>
      </w:r>
    </w:p>
    <w:p w14:paraId="7634E0DF" w14:textId="77777777" w:rsidR="00835798" w:rsidRPr="00614799" w:rsidRDefault="00835798" w:rsidP="00835798">
      <w:pPr>
        <w:pStyle w:val="TF"/>
        <w:rPr>
          <w:rFonts w:eastAsia="等线"/>
          <w:lang w:eastAsia="zh-CN"/>
        </w:rPr>
      </w:pPr>
      <w:r w:rsidRPr="004357AC">
        <w:rPr>
          <w:rFonts w:eastAsia="等线" w:hint="eastAsia"/>
          <w:lang w:eastAsia="zh-CN"/>
        </w:rPr>
        <w:t>F</w:t>
      </w:r>
      <w:r w:rsidRPr="004357AC">
        <w:rPr>
          <w:rFonts w:eastAsia="等线"/>
          <w:lang w:eastAsia="zh-CN"/>
        </w:rPr>
        <w:t xml:space="preserve">igure </w:t>
      </w:r>
      <w:r w:rsidRPr="004357AC">
        <w:t>8.2.1-2</w:t>
      </w:r>
      <w:r>
        <w:t>:</w:t>
      </w:r>
      <w:r w:rsidRPr="004357AC">
        <w:t xml:space="preserve"> The </w:t>
      </w:r>
      <w:r>
        <w:t>example</w:t>
      </w:r>
      <w:r w:rsidRPr="004357AC">
        <w:t xml:space="preserve"> third party allocated ID</w:t>
      </w:r>
    </w:p>
    <w:p w14:paraId="65A3C511" w14:textId="77777777" w:rsidR="00835798" w:rsidRPr="00F96191" w:rsidRDefault="00835798" w:rsidP="00835798">
      <w:pPr>
        <w:rPr>
          <w:rFonts w:eastAsia="等线"/>
        </w:rPr>
      </w:pPr>
      <w:r w:rsidRPr="00F96191">
        <w:rPr>
          <w:rFonts w:eastAsia="等线"/>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56CC1955" w14:textId="68179901" w:rsidR="00835798" w:rsidDel="00403E4E" w:rsidRDefault="00835798" w:rsidP="00835798">
      <w:pPr>
        <w:pStyle w:val="EditorsNote"/>
        <w:rPr>
          <w:del w:id="80" w:author="Huawei" w:date="2025-01-13T16:56:00Z"/>
        </w:rPr>
      </w:pPr>
      <w:del w:id="81" w:author="Huawei" w:date="2025-01-13T16:56:00Z">
        <w:r w:rsidDel="00403E4E">
          <w:delText>Editor's note:</w:delText>
        </w:r>
        <w:r w:rsidDel="00403E4E">
          <w:tab/>
          <w:delText>The length of Identifier is fixed or dynamical is FFS.</w:delText>
        </w:r>
      </w:del>
    </w:p>
    <w:p w14:paraId="2C8F265D" w14:textId="77777777" w:rsidR="00403E4E" w:rsidRPr="00C163F4" w:rsidRDefault="00403E4E" w:rsidP="00403E4E">
      <w:pPr>
        <w:pStyle w:val="NO"/>
        <w:rPr>
          <w:ins w:id="82" w:author="Huawei" w:date="2025-01-13T16:56:00Z"/>
          <w:rFonts w:eastAsiaTheme="minorEastAsia"/>
          <w:lang w:eastAsia="zh-CN"/>
        </w:rPr>
      </w:pPr>
      <w:ins w:id="83" w:author="Huawei" w:date="2025-01-13T16:56:00Z">
        <w:r>
          <w:rPr>
            <w:rFonts w:eastAsiaTheme="minorEastAsia" w:hint="eastAsia"/>
            <w:lang w:eastAsia="zh-CN"/>
          </w:rPr>
          <w:t>N</w:t>
        </w:r>
        <w:r>
          <w:rPr>
            <w:rFonts w:eastAsiaTheme="minorEastAsia"/>
            <w:lang w:eastAsia="zh-CN"/>
          </w:rPr>
          <w:t xml:space="preserve">OTE: </w:t>
        </w:r>
        <w:r>
          <w:rPr>
            <w:rFonts w:eastAsiaTheme="minorEastAsia"/>
            <w:lang w:eastAsia="zh-CN"/>
          </w:rPr>
          <w:tab/>
          <w:t>The length of AIoT Device ID will be determined during normative phase with coordination with CT WGs.</w:t>
        </w:r>
      </w:ins>
    </w:p>
    <w:p w14:paraId="6EF4AAE4" w14:textId="77777777" w:rsidR="00835798" w:rsidRPr="00F96191" w:rsidRDefault="00835798" w:rsidP="00835798">
      <w:r w:rsidRPr="00F96191">
        <w:rPr>
          <w:rFonts w:eastAsia="等线"/>
        </w:rPr>
        <w:t>With the above information, the AIoT device ID is globally unique.</w:t>
      </w:r>
    </w:p>
    <w:p w14:paraId="3B4CE4F0" w14:textId="77777777" w:rsidR="00835798" w:rsidRDefault="00835798" w:rsidP="00835798">
      <w:pPr>
        <w:pStyle w:val="EditorsNote"/>
      </w:pPr>
      <w:r>
        <w:t>Editor's note:</w:t>
      </w:r>
      <w:r>
        <w:tab/>
        <w:t>Whether the temporary ID in the AIoT NAS layer is required for the privacy protection is FFS and is pending SA WG3 decision.</w:t>
      </w:r>
    </w:p>
    <w:p w14:paraId="0FF7ABA0" w14:textId="77777777" w:rsidR="00835798" w:rsidRDefault="00835798" w:rsidP="00835798">
      <w:pPr>
        <w:pStyle w:val="3"/>
      </w:pPr>
      <w:r>
        <w:t>8.2.2</w:t>
      </w:r>
      <w:r w:rsidRPr="00822E86">
        <w:tab/>
      </w:r>
      <w:r>
        <w:t>Subscription Management</w:t>
      </w:r>
    </w:p>
    <w:p w14:paraId="2B7FC3D6" w14:textId="77777777" w:rsidR="00835798" w:rsidRPr="00F96191" w:rsidRDefault="00835798" w:rsidP="00835798">
      <w:r w:rsidRPr="00F96191">
        <w:t>The AIoT device may or may not have operator’s subscription data in the network. If the AIoT device doesn’t have the operator’s subscription data in the network, the corresponding related data (</w:t>
      </w:r>
      <w:proofErr w:type="gramStart"/>
      <w:r w:rsidRPr="00F96191">
        <w:t>e.g.</w:t>
      </w:r>
      <w:proofErr w:type="gramEnd"/>
      <w:r w:rsidRPr="00F96191">
        <w:t xml:space="preserve"> Device ID or credentials) is stored in the AAA server external to the network.</w:t>
      </w:r>
    </w:p>
    <w:p w14:paraId="5F88B0BF" w14:textId="77777777" w:rsidR="00835798" w:rsidRPr="00F96191" w:rsidRDefault="00835798" w:rsidP="00835798">
      <w:r w:rsidRPr="00F96191">
        <w:t>S</w:t>
      </w:r>
      <w:r w:rsidRPr="00F96191">
        <w:rPr>
          <w:rFonts w:hint="eastAsia"/>
        </w:rPr>
        <w:t xml:space="preserve">ubscription data for </w:t>
      </w:r>
      <w:r w:rsidRPr="00F96191">
        <w:t xml:space="preserve">an </w:t>
      </w:r>
      <w:r w:rsidRPr="00F96191">
        <w:rPr>
          <w:rFonts w:eastAsiaTheme="minorEastAsia" w:hint="eastAsia"/>
        </w:rPr>
        <w:t>A</w:t>
      </w:r>
      <w:r w:rsidRPr="00F96191">
        <w:rPr>
          <w:rFonts w:eastAsiaTheme="minorEastAsia"/>
        </w:rPr>
        <w:t>mbient IoT</w:t>
      </w:r>
      <w:r w:rsidRPr="00F96191">
        <w:rPr>
          <w:rFonts w:hint="eastAsia"/>
        </w:rPr>
        <w:t xml:space="preserve"> </w:t>
      </w:r>
      <w:r w:rsidRPr="00F96191">
        <w:t>D</w:t>
      </w:r>
      <w:r w:rsidRPr="00F96191">
        <w:rPr>
          <w:rFonts w:hint="eastAsia"/>
        </w:rPr>
        <w:t>evice is required</w:t>
      </w:r>
      <w:r w:rsidRPr="00F96191">
        <w:t xml:space="preserve"> in case the Ambient IoT Device is managed by the network:</w:t>
      </w:r>
    </w:p>
    <w:p w14:paraId="19F17E95" w14:textId="77777777" w:rsidR="00835798" w:rsidRPr="00A36E68" w:rsidRDefault="00835798" w:rsidP="00835798">
      <w:pPr>
        <w:pStyle w:val="B1"/>
        <w:rPr>
          <w:lang w:val="en-US"/>
        </w:rPr>
      </w:pPr>
      <w:r w:rsidRPr="00DC5547">
        <w:lastRenderedPageBreak/>
        <w:t>-</w:t>
      </w:r>
      <w:r w:rsidRPr="00DC5547">
        <w:tab/>
      </w:r>
      <w:r>
        <w:rPr>
          <w:lang w:eastAsia="en-US"/>
        </w:rPr>
        <w:t>It is used by the AIOTF to check whether the device is subscribed.</w:t>
      </w:r>
    </w:p>
    <w:p w14:paraId="6091E2E2" w14:textId="77777777" w:rsidR="00835798" w:rsidRPr="003C31DD" w:rsidRDefault="00835798" w:rsidP="00835798">
      <w:pPr>
        <w:pStyle w:val="NO"/>
        <w:rPr>
          <w:rFonts w:eastAsiaTheme="minorEastAsia"/>
          <w:lang w:eastAsia="ko-KR"/>
        </w:rPr>
      </w:pPr>
      <w:r w:rsidRPr="00E0086A">
        <w:rPr>
          <w:rFonts w:eastAsiaTheme="minorEastAsia"/>
          <w:lang w:eastAsia="ko-KR"/>
        </w:rPr>
        <w:t>NOTE</w:t>
      </w:r>
      <w:r>
        <w:rPr>
          <w:rFonts w:eastAsiaTheme="minorEastAsia"/>
          <w:lang w:eastAsia="ko-KR"/>
        </w:rPr>
        <w:t> </w:t>
      </w:r>
      <w:r w:rsidRPr="00E0086A">
        <w:rPr>
          <w:rFonts w:eastAsiaTheme="minorEastAsia"/>
          <w:lang w:eastAsia="ko-KR"/>
        </w:rPr>
        <w:t>1:</w:t>
      </w:r>
      <w:r w:rsidRPr="00E0086A">
        <w:rPr>
          <w:rFonts w:eastAsiaTheme="minorEastAsia"/>
          <w:lang w:eastAsia="ko-KR"/>
        </w:rPr>
        <w:tab/>
      </w:r>
      <w:r w:rsidRPr="00E0086A">
        <w:rPr>
          <w:lang w:eastAsia="en-US"/>
        </w:rPr>
        <w:t>Checking whether the device is subscribed needs coordination with SA</w:t>
      </w:r>
      <w:r>
        <w:rPr>
          <w:lang w:eastAsia="en-US"/>
        </w:rPr>
        <w:t> WG</w:t>
      </w:r>
      <w:r w:rsidRPr="00E0086A">
        <w:rPr>
          <w:lang w:eastAsia="en-US"/>
        </w:rPr>
        <w:t>3</w:t>
      </w:r>
      <w:r w:rsidRPr="002F1489">
        <w:rPr>
          <w:lang w:eastAsia="en-US"/>
        </w:rPr>
        <w:t xml:space="preserve"> study outcomes</w:t>
      </w:r>
      <w:r w:rsidRPr="00E0086A">
        <w:rPr>
          <w:lang w:eastAsia="en-US"/>
        </w:rPr>
        <w:t xml:space="preserve"> </w:t>
      </w:r>
      <w:r w:rsidRPr="002F1489">
        <w:rPr>
          <w:lang w:eastAsia="en-US"/>
        </w:rPr>
        <w:t>on</w:t>
      </w:r>
      <w:r w:rsidRPr="00E0086A">
        <w:rPr>
          <w:lang w:eastAsia="en-US"/>
        </w:rPr>
        <w:t xml:space="preserve"> validation of the ambient IoT Device identifier.</w:t>
      </w:r>
    </w:p>
    <w:p w14:paraId="3E991532" w14:textId="3129B78F" w:rsidR="00B81E8B" w:rsidRPr="00A36E68" w:rsidRDefault="00835798" w:rsidP="00B81E8B">
      <w:pPr>
        <w:pStyle w:val="B1"/>
        <w:rPr>
          <w:ins w:id="84" w:author="Huawei-merger" w:date="2025-01-09T16:47:00Z"/>
          <w:lang w:val="en-US"/>
        </w:rPr>
      </w:pPr>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 xml:space="preserve">mbient IoT Devices, </w:t>
      </w:r>
      <w:proofErr w:type="gramStart"/>
      <w:r>
        <w:rPr>
          <w:rFonts w:eastAsiaTheme="minorEastAsia"/>
          <w:lang w:eastAsia="zh-CN"/>
        </w:rPr>
        <w:t>i.e.</w:t>
      </w:r>
      <w:proofErr w:type="gramEnd"/>
      <w:r>
        <w:rPr>
          <w:rFonts w:eastAsiaTheme="minorEastAsia"/>
          <w:lang w:eastAsia="zh-CN"/>
        </w:rPr>
        <w:t xml:space="preserve"> different with UE subscription data.</w:t>
      </w:r>
      <w:ins w:id="85" w:author="Huawei" w:date="2025-01-13T16:56:00Z">
        <w:r w:rsidR="0003560C" w:rsidRPr="00B81E8B">
          <w:rPr>
            <w:lang w:eastAsia="en-US"/>
          </w:rPr>
          <w:t xml:space="preserve"> </w:t>
        </w:r>
        <w:r w:rsidR="0003560C">
          <w:rPr>
            <w:lang w:eastAsia="en-US"/>
          </w:rPr>
          <w:t xml:space="preserve">It is stored in a new network entity </w:t>
        </w:r>
        <w:r w:rsidR="0003560C" w:rsidRPr="00B2125A">
          <w:rPr>
            <w:lang w:eastAsia="en-US"/>
          </w:rPr>
          <w:t>(Ambient Data Management, ADM)</w:t>
        </w:r>
        <w:r w:rsidR="0003560C">
          <w:rPr>
            <w:lang w:eastAsia="en-US"/>
          </w:rPr>
          <w:t xml:space="preserve"> that supports</w:t>
        </w:r>
        <w:r w:rsidR="0003560C" w:rsidRPr="004D49BD">
          <w:t xml:space="preserve"> </w:t>
        </w:r>
        <w:r w:rsidR="0003560C">
          <w:t>management of AIoT device s</w:t>
        </w:r>
        <w:r w:rsidR="0003560C" w:rsidRPr="00F96191">
          <w:rPr>
            <w:rFonts w:hint="eastAsia"/>
          </w:rPr>
          <w:t>ubscription data</w:t>
        </w:r>
        <w:r w:rsidR="0003560C">
          <w:t>, this new ADM network entity is independent from the UDM managing the UE subscription data.</w:t>
        </w:r>
      </w:ins>
    </w:p>
    <w:p w14:paraId="6CE279F8" w14:textId="77777777" w:rsidR="0003560C" w:rsidRPr="00B81E8B" w:rsidRDefault="0003560C" w:rsidP="0003560C">
      <w:pPr>
        <w:pStyle w:val="NO"/>
        <w:rPr>
          <w:ins w:id="86" w:author="Huawei" w:date="2025-01-13T16:57:00Z"/>
        </w:rPr>
      </w:pPr>
      <w:ins w:id="87" w:author="Huawei" w:date="2025-01-13T16:57:00Z">
        <w:r w:rsidRPr="00E0086A">
          <w:rPr>
            <w:rFonts w:eastAsiaTheme="minorEastAsia"/>
            <w:lang w:eastAsia="ko-KR"/>
          </w:rPr>
          <w:t>NOTE</w:t>
        </w:r>
        <w:r>
          <w:rPr>
            <w:rFonts w:eastAsiaTheme="minorEastAsia"/>
            <w:lang w:eastAsia="ko-KR"/>
          </w:rPr>
          <w:t> 2</w:t>
        </w:r>
        <w:r w:rsidRPr="00E0086A">
          <w:rPr>
            <w:rFonts w:eastAsiaTheme="minorEastAsia"/>
            <w:lang w:eastAsia="ko-KR"/>
          </w:rPr>
          <w:t>:</w:t>
        </w:r>
        <w:r w:rsidRPr="00E0086A">
          <w:rPr>
            <w:rFonts w:eastAsiaTheme="minorEastAsia"/>
            <w:lang w:eastAsia="ko-KR"/>
          </w:rPr>
          <w:tab/>
        </w:r>
        <w:r>
          <w:rPr>
            <w:lang w:eastAsia="en-US"/>
          </w:rPr>
          <w:t>The</w:t>
        </w:r>
        <w:r w:rsidRPr="00B2125A">
          <w:rPr>
            <w:lang w:eastAsia="en-US"/>
          </w:rPr>
          <w:t xml:space="preserve"> ADM network entity will support ID security mechanism</w:t>
        </w:r>
        <w:r>
          <w:rPr>
            <w:lang w:eastAsia="en-US"/>
          </w:rPr>
          <w:t>s, depending upon SA3</w:t>
        </w:r>
        <w:r w:rsidRPr="004F199F">
          <w:rPr>
            <w:lang w:eastAsia="en-US"/>
          </w:rPr>
          <w:t>.</w:t>
        </w:r>
      </w:ins>
    </w:p>
    <w:p w14:paraId="10DCE386" w14:textId="6542583D" w:rsidR="00835798" w:rsidRDefault="00835798" w:rsidP="00835798">
      <w:pPr>
        <w:pStyle w:val="B1"/>
        <w:rPr>
          <w:rFonts w:eastAsiaTheme="minorEastAsia"/>
          <w:lang w:eastAsia="zh-CN"/>
        </w:rPr>
      </w:pPr>
      <w:r w:rsidRPr="00DC5547">
        <w:t>-</w:t>
      </w:r>
      <w:r w:rsidRPr="00DC5547">
        <w:tab/>
      </w:r>
      <w:r>
        <w:rPr>
          <w:lang w:eastAsia="en-US"/>
        </w:rPr>
        <w:t>It</w:t>
      </w:r>
      <w:r>
        <w:t xml:space="preserve"> </w:t>
      </w:r>
      <w:r w:rsidRPr="00BA14F5">
        <w:rPr>
          <w:rFonts w:eastAsiaTheme="minorEastAsia" w:hint="eastAsia"/>
          <w:lang w:eastAsia="zh-CN"/>
        </w:rPr>
        <w:t>contains</w:t>
      </w:r>
      <w:r>
        <w:rPr>
          <w:rFonts w:eastAsiaTheme="minorEastAsia"/>
          <w:lang w:eastAsia="zh-CN"/>
        </w:rPr>
        <w:t xml:space="preserve"> </w:t>
      </w:r>
      <w:r w:rsidRPr="0019057A">
        <w:rPr>
          <w:rFonts w:eastAsiaTheme="minorEastAsia"/>
          <w:lang w:eastAsia="zh-CN"/>
        </w:rPr>
        <w:t>at least</w:t>
      </w:r>
      <w:r>
        <w:rPr>
          <w:rFonts w:eastAsiaTheme="minorEastAsia"/>
          <w:lang w:eastAsia="zh-CN"/>
        </w:rPr>
        <w:t xml:space="preserve"> a permanent Ambient IoT </w:t>
      </w:r>
      <w:r w:rsidRPr="00BA14F5">
        <w:rPr>
          <w:rFonts w:eastAsiaTheme="minorEastAsia"/>
          <w:lang w:eastAsia="zh-CN"/>
        </w:rPr>
        <w:t>Device ID</w:t>
      </w:r>
      <w:r>
        <w:rPr>
          <w:rFonts w:eastAsia="MS Mincho"/>
          <w:lang w:val="en-US"/>
        </w:rPr>
        <w:t xml:space="preserve">, </w:t>
      </w:r>
      <w:ins w:id="88" w:author="Huawei" w:date="2025-01-13T16:57:00Z">
        <w:r w:rsidR="0003381A">
          <w:rPr>
            <w:rFonts w:eastAsiaTheme="minorEastAsia"/>
            <w:lang w:eastAsia="zh-CN"/>
          </w:rPr>
          <w:t>disabled flag</w:t>
        </w:r>
        <w:r w:rsidR="0003381A" w:rsidRPr="00E57BA2">
          <w:rPr>
            <w:rFonts w:eastAsiaTheme="minorEastAsia"/>
            <w:lang w:eastAsia="zh-CN"/>
          </w:rPr>
          <w:t>, last known AIOTF information</w:t>
        </w:r>
        <w:r w:rsidR="0003381A">
          <w:rPr>
            <w:rFonts w:eastAsia="MS Mincho"/>
            <w:lang w:val="en-US"/>
          </w:rPr>
          <w:t xml:space="preserve"> </w:t>
        </w:r>
      </w:ins>
      <w:r>
        <w:rPr>
          <w:rFonts w:eastAsia="MS Mincho"/>
          <w:lang w:val="en-US"/>
        </w:rPr>
        <w:t>etc.</w:t>
      </w:r>
    </w:p>
    <w:p w14:paraId="05115138" w14:textId="77777777" w:rsidR="00835798" w:rsidRDefault="00835798" w:rsidP="00835798">
      <w:pPr>
        <w:pStyle w:val="EditorsNote"/>
        <w:rPr>
          <w:rFonts w:eastAsiaTheme="minorEastAsia"/>
          <w:lang w:eastAsia="ko-KR"/>
        </w:rPr>
      </w:pPr>
      <w:r w:rsidRPr="002F1489">
        <w:rPr>
          <w:rFonts w:eastAsiaTheme="minorEastAsia"/>
          <w:lang w:eastAsia="ko-KR"/>
        </w:rPr>
        <w:t>Editor’s note</w:t>
      </w:r>
      <w:r>
        <w:rPr>
          <w:rFonts w:eastAsiaTheme="minorEastAsia"/>
          <w:lang w:eastAsia="ko-KR"/>
        </w:rPr>
        <w:t>:</w:t>
      </w:r>
      <w:r w:rsidRPr="00DC5547">
        <w:tab/>
      </w:r>
      <w:r w:rsidRPr="00E0086A">
        <w:rPr>
          <w:rFonts w:eastAsiaTheme="minorEastAsia"/>
          <w:lang w:eastAsia="ko-KR"/>
        </w:rPr>
        <w:t>SA</w:t>
      </w:r>
      <w:r>
        <w:rPr>
          <w:rFonts w:eastAsiaTheme="minorEastAsia"/>
          <w:lang w:eastAsia="ko-KR"/>
        </w:rPr>
        <w:t> WG</w:t>
      </w:r>
      <w:r w:rsidRPr="00E0086A">
        <w:rPr>
          <w:rFonts w:eastAsiaTheme="minorEastAsia"/>
          <w:lang w:eastAsia="ko-KR"/>
        </w:rPr>
        <w:t xml:space="preserve">2 will align </w:t>
      </w:r>
      <w:r w:rsidRPr="002F1489">
        <w:rPr>
          <w:rFonts w:eastAsiaTheme="minorEastAsia"/>
          <w:lang w:eastAsia="ko-KR"/>
        </w:rPr>
        <w:t>s</w:t>
      </w:r>
      <w:r w:rsidRPr="00E0086A">
        <w:rPr>
          <w:rFonts w:eastAsiaTheme="minorEastAsia"/>
          <w:lang w:eastAsia="ko-KR"/>
        </w:rPr>
        <w:t xml:space="preserve">ecurity related materials in </w:t>
      </w:r>
      <w:r w:rsidRPr="00E0086A">
        <w:rPr>
          <w:rFonts w:eastAsiaTheme="minorEastAsia"/>
          <w:lang w:eastAsia="zh-CN"/>
        </w:rPr>
        <w:t>subscription data with</w:t>
      </w:r>
      <w:r w:rsidRPr="00E0086A">
        <w:rPr>
          <w:rFonts w:eastAsiaTheme="minorEastAsia"/>
          <w:lang w:eastAsia="ko-KR"/>
        </w:rPr>
        <w:t xml:space="preserve"> SA</w:t>
      </w:r>
      <w:r>
        <w:rPr>
          <w:rFonts w:eastAsiaTheme="minorEastAsia"/>
          <w:lang w:eastAsia="ko-KR"/>
        </w:rPr>
        <w:t> WG</w:t>
      </w:r>
      <w:r w:rsidRPr="00E0086A">
        <w:rPr>
          <w:rFonts w:eastAsiaTheme="minorEastAsia"/>
          <w:lang w:eastAsia="ko-KR"/>
        </w:rPr>
        <w:t xml:space="preserve">3 decision </w:t>
      </w:r>
      <w:r>
        <w:rPr>
          <w:rFonts w:eastAsiaTheme="minorEastAsia"/>
          <w:lang w:eastAsia="ko-KR"/>
        </w:rPr>
        <w:t>later.</w:t>
      </w:r>
    </w:p>
    <w:p w14:paraId="0465740A" w14:textId="77777777" w:rsidR="00835798" w:rsidRPr="002F1489" w:rsidRDefault="00835798" w:rsidP="00835798">
      <w:r w:rsidRPr="00CF2E7B">
        <w:t xml:space="preserve">The </w:t>
      </w:r>
      <w:r w:rsidRPr="002F1489">
        <w:t>Ambient IoT Device ID is used by the AIOTF together with local configuration, 3rd party related context to locate where the Subscription data or related data of an Ambient IoT Device is.</w:t>
      </w:r>
    </w:p>
    <w:p w14:paraId="43215AEE" w14:textId="1541CC4D" w:rsidR="00835798" w:rsidRPr="003C31DD" w:rsidDel="005940E7" w:rsidRDefault="00835798" w:rsidP="00835798">
      <w:pPr>
        <w:pStyle w:val="EditorsNote"/>
        <w:rPr>
          <w:del w:id="89" w:author="Huawei" w:date="2025-01-13T16:57:00Z"/>
          <w:rFonts w:eastAsiaTheme="minorEastAsia"/>
          <w:lang w:eastAsia="ko-KR"/>
        </w:rPr>
      </w:pPr>
      <w:del w:id="90" w:author="Huawei" w:date="2025-01-13T16:57:00Z">
        <w:r w:rsidRPr="002F1489" w:rsidDel="005940E7">
          <w:rPr>
            <w:rFonts w:eastAsiaTheme="minorEastAsia"/>
            <w:lang w:eastAsia="ko-KR"/>
          </w:rPr>
          <w:delText>Editor’s note:</w:delText>
        </w:r>
        <w:r w:rsidRPr="00DC5547" w:rsidDel="005940E7">
          <w:tab/>
        </w:r>
        <w:r w:rsidRPr="002F1489" w:rsidDel="005940E7">
          <w:rPr>
            <w:rFonts w:eastAsiaTheme="minorEastAsia"/>
            <w:lang w:eastAsia="ko-KR"/>
          </w:rPr>
          <w:delText>Where to store the AIoT device subscription is FFS.</w:delText>
        </w:r>
      </w:del>
    </w:p>
    <w:p w14:paraId="71AA383F" w14:textId="77777777" w:rsidR="00835798" w:rsidRPr="00F96191" w:rsidRDefault="00835798" w:rsidP="00835798">
      <w:r w:rsidRPr="00F96191">
        <w:t>S</w:t>
      </w:r>
      <w:r w:rsidRPr="00F96191">
        <w:rPr>
          <w:rFonts w:hint="eastAsia"/>
        </w:rPr>
        <w:t xml:space="preserve">ubscription data for </w:t>
      </w:r>
      <w:r w:rsidRPr="00F96191">
        <w:rPr>
          <w:rFonts w:eastAsiaTheme="minorEastAsia"/>
        </w:rPr>
        <w:t>3rd party AF</w:t>
      </w:r>
      <w:r w:rsidRPr="00F96191">
        <w:t xml:space="preserve"> is required:</w:t>
      </w:r>
    </w:p>
    <w:p w14:paraId="2A3CB649" w14:textId="79912572" w:rsidR="00835798" w:rsidRPr="00F96191" w:rsidRDefault="00835798" w:rsidP="00835798">
      <w:pPr>
        <w:pStyle w:val="B1"/>
        <w:rPr>
          <w:rFonts w:eastAsiaTheme="minorEastAsia"/>
        </w:rPr>
      </w:pPr>
      <w:r w:rsidRPr="00F96191">
        <w:t>-</w:t>
      </w:r>
      <w:r w:rsidRPr="00F96191">
        <w:tab/>
        <w:t xml:space="preserve">It is </w:t>
      </w:r>
      <w:r w:rsidRPr="00F96191">
        <w:rPr>
          <w:rFonts w:eastAsiaTheme="minorEastAsia" w:hint="eastAsia"/>
        </w:rPr>
        <w:t>used</w:t>
      </w:r>
      <w:r w:rsidRPr="00F96191">
        <w:rPr>
          <w:rFonts w:eastAsiaTheme="minorEastAsia"/>
        </w:rPr>
        <w:t xml:space="preserve"> by the </w:t>
      </w:r>
      <w:r w:rsidRPr="00F96191">
        <w:t>AIOTF</w:t>
      </w:r>
      <w:r w:rsidRPr="00F96191">
        <w:rPr>
          <w:rFonts w:eastAsiaTheme="minorEastAsia"/>
        </w:rPr>
        <w:t xml:space="preserve"> together with </w:t>
      </w:r>
      <w:r w:rsidRPr="00F96191">
        <w:rPr>
          <w:rFonts w:eastAsiaTheme="minorEastAsia" w:hint="eastAsia"/>
        </w:rPr>
        <w:t>SLA</w:t>
      </w:r>
      <w:r w:rsidRPr="00F96191">
        <w:rPr>
          <w:rFonts w:eastAsiaTheme="minorEastAsia"/>
        </w:rPr>
        <w:t xml:space="preserve"> and </w:t>
      </w:r>
      <w:r w:rsidRPr="00F96191">
        <w:rPr>
          <w:rFonts w:eastAsiaTheme="minorEastAsia" w:hint="eastAsia"/>
        </w:rPr>
        <w:t>operator policy</w:t>
      </w:r>
      <w:r w:rsidRPr="00F96191">
        <w:rPr>
          <w:rFonts w:eastAsiaTheme="minorEastAsia"/>
        </w:rPr>
        <w:t xml:space="preserve"> at NEF</w:t>
      </w:r>
      <w:r w:rsidRPr="00F96191">
        <w:rPr>
          <w:rFonts w:eastAsiaTheme="minorEastAsia" w:hint="eastAsia"/>
        </w:rPr>
        <w:t xml:space="preserve"> to perform </w:t>
      </w:r>
      <w:r w:rsidRPr="00F96191">
        <w:rPr>
          <w:rFonts w:eastAsiaTheme="minorEastAsia"/>
        </w:rPr>
        <w:t>authorization</w:t>
      </w:r>
      <w:r w:rsidRPr="00F96191">
        <w:rPr>
          <w:rFonts w:eastAsiaTheme="minorEastAsia" w:hint="eastAsia"/>
        </w:rPr>
        <w:t xml:space="preserve"> of the AF request</w:t>
      </w:r>
      <w:r w:rsidRPr="00F96191">
        <w:rPr>
          <w:rFonts w:eastAsiaTheme="minorEastAsia"/>
        </w:rPr>
        <w:t xml:space="preserve"> targeting for Ambient IoT service.</w:t>
      </w:r>
    </w:p>
    <w:p w14:paraId="7629C97C" w14:textId="6B1D1AC4" w:rsidR="00835798" w:rsidRPr="00F96191" w:rsidRDefault="00835798" w:rsidP="00835798">
      <w:pPr>
        <w:pStyle w:val="B1"/>
        <w:rPr>
          <w:rFonts w:eastAsiaTheme="minorEastAsia"/>
        </w:rPr>
      </w:pPr>
      <w:r w:rsidRPr="00F96191">
        <w:t>-</w:t>
      </w:r>
      <w:r w:rsidRPr="00F96191">
        <w:tab/>
        <w:t xml:space="preserve">it </w:t>
      </w:r>
      <w:r w:rsidRPr="00F96191">
        <w:rPr>
          <w:rFonts w:eastAsiaTheme="minorEastAsia" w:hint="eastAsia"/>
        </w:rPr>
        <w:t xml:space="preserve">is stored at </w:t>
      </w:r>
      <w:ins w:id="91" w:author="Huawei" w:date="2025-01-13T16:57:00Z">
        <w:r w:rsidR="005A3B37">
          <w:rPr>
            <w:rFonts w:eastAsiaTheme="minorEastAsia"/>
          </w:rPr>
          <w:t>A</w:t>
        </w:r>
      </w:ins>
      <w:del w:id="92" w:author="Huawei" w:date="2025-01-13T16:57:00Z">
        <w:r w:rsidRPr="00F96191" w:rsidDel="005A3B37">
          <w:rPr>
            <w:rFonts w:eastAsiaTheme="minorEastAsia" w:hint="eastAsia"/>
          </w:rPr>
          <w:delText>U</w:delText>
        </w:r>
      </w:del>
      <w:r w:rsidRPr="00F96191">
        <w:rPr>
          <w:rFonts w:eastAsiaTheme="minorEastAsia" w:hint="eastAsia"/>
        </w:rPr>
        <w:t>DM</w:t>
      </w:r>
      <w:r w:rsidRPr="00F96191">
        <w:rPr>
          <w:rFonts w:eastAsiaTheme="minorEastAsia"/>
        </w:rPr>
        <w:t xml:space="preserve"> </w:t>
      </w:r>
      <w:r w:rsidRPr="00F96191">
        <w:rPr>
          <w:rFonts w:eastAsiaTheme="minorEastAsia" w:hint="eastAsia"/>
        </w:rPr>
        <w:t>within</w:t>
      </w:r>
      <w:r w:rsidRPr="00F96191">
        <w:rPr>
          <w:rFonts w:eastAsiaTheme="minorEastAsia"/>
        </w:rPr>
        <w:t xml:space="preserve"> 5G</w:t>
      </w:r>
      <w:r w:rsidRPr="00F96191">
        <w:rPr>
          <w:rFonts w:eastAsiaTheme="minorEastAsia" w:hint="eastAsia"/>
        </w:rPr>
        <w:t xml:space="preserve"> </w:t>
      </w:r>
      <w:r w:rsidRPr="00F96191">
        <w:rPr>
          <w:rFonts w:eastAsiaTheme="minorEastAsia"/>
        </w:rPr>
        <w:t>netw</w:t>
      </w:r>
      <w:r w:rsidRPr="00F96191">
        <w:rPr>
          <w:rFonts w:eastAsiaTheme="minorEastAsia" w:hint="eastAsia"/>
        </w:rPr>
        <w:t>ork</w:t>
      </w:r>
      <w:r w:rsidRPr="00F96191">
        <w:rPr>
          <w:rFonts w:eastAsiaTheme="minorEastAsia"/>
        </w:rPr>
        <w:t>.</w:t>
      </w:r>
    </w:p>
    <w:p w14:paraId="3C239860" w14:textId="376CD929" w:rsidR="00835798" w:rsidRPr="00F96191" w:rsidRDefault="00835798" w:rsidP="00835798">
      <w:pPr>
        <w:pStyle w:val="EditorsNote"/>
        <w:rPr>
          <w:rFonts w:eastAsiaTheme="minorEastAsia"/>
        </w:rPr>
      </w:pPr>
      <w:r w:rsidRPr="00F96191">
        <w:rPr>
          <w:rFonts w:eastAsiaTheme="minorEastAsia"/>
        </w:rPr>
        <w:t>Editor’s note:</w:t>
      </w:r>
      <w:r w:rsidRPr="00F96191">
        <w:tab/>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3rd party AF need to be figured out later.</w:t>
      </w:r>
    </w:p>
    <w:p w14:paraId="3C997E4E" w14:textId="11488747" w:rsidR="00835798" w:rsidRPr="00F96191" w:rsidRDefault="00835798" w:rsidP="00835798">
      <w:r w:rsidRPr="00F96191">
        <w:t>UE S</w:t>
      </w:r>
      <w:r w:rsidRPr="00F96191">
        <w:rPr>
          <w:rFonts w:hint="eastAsia"/>
        </w:rPr>
        <w:t xml:space="preserve">ubscription data </w:t>
      </w:r>
      <w:r w:rsidRPr="00F96191">
        <w:t xml:space="preserve">is </w:t>
      </w:r>
      <w:r w:rsidRPr="00F96191">
        <w:rPr>
          <w:rFonts w:eastAsiaTheme="minorEastAsia" w:hint="eastAsia"/>
        </w:rPr>
        <w:t xml:space="preserve">enhanced to </w:t>
      </w:r>
      <w:r w:rsidRPr="00F96191">
        <w:rPr>
          <w:rFonts w:eastAsiaTheme="minorEastAsia"/>
        </w:rPr>
        <w:t xml:space="preserve">include an </w:t>
      </w:r>
      <w:r w:rsidRPr="00F96191">
        <w:rPr>
          <w:rFonts w:eastAsiaTheme="minorEastAsia" w:hint="eastAsia"/>
        </w:rPr>
        <w:t>indicat</w:t>
      </w:r>
      <w:r w:rsidRPr="00F96191">
        <w:rPr>
          <w:rFonts w:eastAsiaTheme="minorEastAsia"/>
        </w:rPr>
        <w:t>ion that</w:t>
      </w:r>
      <w:r w:rsidRPr="00F96191">
        <w:rPr>
          <w:rFonts w:eastAsiaTheme="minorEastAsia" w:hint="eastAsia"/>
        </w:rPr>
        <w:t xml:space="preserve"> whether the UE is </w:t>
      </w:r>
      <w:r w:rsidRPr="00F96191">
        <w:rPr>
          <w:rFonts w:eastAsiaTheme="minorEastAsia"/>
        </w:rPr>
        <w:t xml:space="preserve">allowed to </w:t>
      </w:r>
      <w:r w:rsidRPr="00F96191">
        <w:t>operate</w:t>
      </w:r>
      <w:r w:rsidRPr="00F96191">
        <w:rPr>
          <w:rFonts w:eastAsiaTheme="minorEastAsia"/>
        </w:rPr>
        <w:t xml:space="preserve"> as a UE reader.</w:t>
      </w:r>
      <w:ins w:id="93" w:author="Huawei" w:date="2025-01-13T16:58:00Z">
        <w:r w:rsidR="00F72048">
          <w:rPr>
            <w:rFonts w:eastAsiaTheme="minorEastAsia"/>
          </w:rPr>
          <w:t xml:space="preserve"> This is concluded only for topology 2 which is not pursued in </w:t>
        </w:r>
        <w:r w:rsidR="00F72048">
          <w:rPr>
            <w:rFonts w:eastAsiaTheme="minorEastAsia" w:hint="eastAsia"/>
            <w:lang w:eastAsia="zh-CN"/>
          </w:rPr>
          <w:t>R</w:t>
        </w:r>
        <w:r w:rsidR="00F72048">
          <w:rPr>
            <w:rFonts w:eastAsiaTheme="minorEastAsia"/>
          </w:rPr>
          <w:t>el-19 time-frame.</w:t>
        </w:r>
      </w:ins>
    </w:p>
    <w:p w14:paraId="678F5199" w14:textId="3B3BE084" w:rsidR="00835798" w:rsidRPr="00302B55" w:rsidRDefault="00835798" w:rsidP="00835798">
      <w:pPr>
        <w:pStyle w:val="2"/>
        <w:rPr>
          <w:rFonts w:eastAsiaTheme="minorEastAsia"/>
        </w:rPr>
      </w:pPr>
      <w:bookmarkStart w:id="94" w:name="_Toc183600105"/>
      <w:r w:rsidRPr="00302B55">
        <w:rPr>
          <w:rFonts w:hint="eastAsia"/>
        </w:rPr>
        <w:t>8</w:t>
      </w:r>
      <w:r w:rsidRPr="00302B55">
        <w:t>.</w:t>
      </w:r>
      <w:r w:rsidRPr="00302B55">
        <w:rPr>
          <w:rFonts w:eastAsiaTheme="minorEastAsia" w:hint="eastAsia"/>
        </w:rPr>
        <w:t>3</w:t>
      </w:r>
      <w:r w:rsidRPr="00302B55">
        <w:tab/>
      </w:r>
      <w:del w:id="95" w:author="Huawei" w:date="2025-01-10T18:16:00Z">
        <w:r w:rsidRPr="00302B55" w:rsidDel="0081231C">
          <w:rPr>
            <w:rFonts w:eastAsiaTheme="minorEastAsia" w:hint="eastAsia"/>
          </w:rPr>
          <w:delText xml:space="preserve">Interim </w:delText>
        </w:r>
      </w:del>
      <w:r w:rsidRPr="00302B55">
        <w:t>Conclusion on Key Issue #</w:t>
      </w:r>
      <w:r w:rsidRPr="00302B55">
        <w:rPr>
          <w:rFonts w:eastAsiaTheme="minorEastAsia" w:hint="eastAsia"/>
        </w:rPr>
        <w:t>3</w:t>
      </w:r>
      <w:bookmarkEnd w:id="94"/>
    </w:p>
    <w:p w14:paraId="003A3D91" w14:textId="77777777" w:rsidR="00835798" w:rsidRPr="00302B55" w:rsidRDefault="00835798" w:rsidP="00835798">
      <w:pPr>
        <w:pStyle w:val="3"/>
        <w:rPr>
          <w:rFonts w:eastAsiaTheme="minorEastAsia"/>
        </w:rPr>
      </w:pPr>
      <w:bookmarkStart w:id="96" w:name="_Toc180646021"/>
      <w:bookmarkStart w:id="97" w:name="_Toc183600106"/>
      <w:r w:rsidRPr="00302B55">
        <w:t>8.</w:t>
      </w:r>
      <w:r w:rsidRPr="00302B55">
        <w:rPr>
          <w:rFonts w:eastAsiaTheme="minorEastAsia" w:hint="eastAsia"/>
        </w:rPr>
        <w:t>3</w:t>
      </w:r>
      <w:r w:rsidRPr="00302B55">
        <w:t>.1</w:t>
      </w:r>
      <w:r w:rsidRPr="00302B55">
        <w:tab/>
      </w:r>
      <w:r w:rsidRPr="00302B55">
        <w:rPr>
          <w:rFonts w:eastAsiaTheme="minorEastAsia"/>
        </w:rPr>
        <w:t>General</w:t>
      </w:r>
      <w:bookmarkEnd w:id="96"/>
      <w:bookmarkEnd w:id="97"/>
    </w:p>
    <w:p w14:paraId="55589521" w14:textId="77777777" w:rsidR="00835798" w:rsidRPr="00302B55" w:rsidRDefault="00835798" w:rsidP="00835798">
      <w:pPr>
        <w:rPr>
          <w:rFonts w:eastAsia="等线"/>
        </w:rPr>
      </w:pPr>
      <w:r w:rsidRPr="00302B55">
        <w:rPr>
          <w:rFonts w:eastAsiaTheme="minorEastAsia" w:hint="eastAsia"/>
        </w:rPr>
        <w:t xml:space="preserve">The clause concludes </w:t>
      </w:r>
      <w:r w:rsidRPr="00302B55">
        <w:rPr>
          <w:rFonts w:eastAsia="等线"/>
        </w:rPr>
        <w:t>the following aspects:</w:t>
      </w:r>
    </w:p>
    <w:p w14:paraId="425DE855" w14:textId="77777777" w:rsidR="00835798" w:rsidRDefault="00835798" w:rsidP="00835798">
      <w:pPr>
        <w:pStyle w:val="B1"/>
      </w:pPr>
      <w:r>
        <w:t>-</w:t>
      </w:r>
      <w:r>
        <w:tab/>
        <w:t>Study how to support information transfer for Ambient IoT services and related system functionality, including the information transfer for an Ambient IoT device and for a group of Ambient IoT Devices.</w:t>
      </w:r>
    </w:p>
    <w:p w14:paraId="27A6E8D6" w14:textId="77777777" w:rsidR="00835798" w:rsidRDefault="00835798" w:rsidP="00835798">
      <w:pPr>
        <w:pStyle w:val="NO"/>
      </w:pPr>
      <w:r>
        <w:t>NOTE:</w:t>
      </w:r>
      <w:r>
        <w:tab/>
        <w:t xml:space="preserve">The above aspect includes studying whether there is a need to support </w:t>
      </w:r>
      <w:proofErr w:type="gramStart"/>
      <w:r>
        <w:t>session based</w:t>
      </w:r>
      <w:proofErr w:type="gramEnd"/>
      <w:r>
        <w:t xml:space="preserve"> transfer between Ambient IoT Device and the network considering the device types and capabilities.</w:t>
      </w:r>
    </w:p>
    <w:p w14:paraId="493F190E" w14:textId="77777777" w:rsidR="00835798" w:rsidRDefault="00835798" w:rsidP="00835798">
      <w:pPr>
        <w:pStyle w:val="B1"/>
      </w:pPr>
      <w:r>
        <w:t>-</w:t>
      </w:r>
      <w:r>
        <w:tab/>
        <w:t xml:space="preserve">Study which of the enabled Ambient IoT services are exposed to AF and how, </w:t>
      </w:r>
      <w:proofErr w:type="gramStart"/>
      <w:r>
        <w:t>e.g.</w:t>
      </w:r>
      <w:proofErr w:type="gramEnd"/>
      <w:r>
        <w:t xml:space="preserve"> for the case AF requests Ambient IoT service for an Ambient IoT Device and for a group of Ambient IoT Devices.</w:t>
      </w:r>
    </w:p>
    <w:p w14:paraId="14B11A96" w14:textId="77777777" w:rsidR="00835798" w:rsidRPr="00302B55" w:rsidRDefault="00835798" w:rsidP="00835798">
      <w:pPr>
        <w:pStyle w:val="EditorsNote"/>
      </w:pPr>
      <w:r>
        <w:t>Editor's note:</w:t>
      </w:r>
      <w:r>
        <w:tab/>
        <w:t>Additional conclusions are FFS.</w:t>
      </w:r>
    </w:p>
    <w:p w14:paraId="6955A091" w14:textId="77777777" w:rsidR="00835798" w:rsidRPr="00302B55" w:rsidRDefault="00835798" w:rsidP="00835798">
      <w:pPr>
        <w:pStyle w:val="3"/>
        <w:rPr>
          <w:rFonts w:eastAsiaTheme="minorEastAsia"/>
        </w:rPr>
      </w:pPr>
      <w:bookmarkStart w:id="98" w:name="_Toc180646022"/>
      <w:bookmarkStart w:id="99" w:name="_Toc183600107"/>
      <w:r w:rsidRPr="00302B55">
        <w:t>8.</w:t>
      </w:r>
      <w:r w:rsidRPr="00302B55">
        <w:rPr>
          <w:rFonts w:eastAsiaTheme="minorEastAsia" w:hint="eastAsia"/>
        </w:rPr>
        <w:t>3</w:t>
      </w:r>
      <w:r w:rsidRPr="00302B55">
        <w:t>.2</w:t>
      </w:r>
      <w:r w:rsidRPr="00302B55">
        <w:tab/>
      </w:r>
      <w:r w:rsidRPr="00302B55">
        <w:rPr>
          <w:rFonts w:eastAsiaTheme="minorEastAsia" w:hint="eastAsia"/>
        </w:rPr>
        <w:t xml:space="preserve">AIoT services supported by </w:t>
      </w:r>
      <w:r w:rsidRPr="00302B55">
        <w:rPr>
          <w:rFonts w:eastAsiaTheme="minorEastAsia"/>
        </w:rPr>
        <w:t>the</w:t>
      </w:r>
      <w:r w:rsidRPr="00302B55">
        <w:rPr>
          <w:rFonts w:eastAsiaTheme="minorEastAsia" w:hint="eastAsia"/>
        </w:rPr>
        <w:t xml:space="preserve"> 5GC</w:t>
      </w:r>
      <w:bookmarkEnd w:id="98"/>
      <w:bookmarkEnd w:id="99"/>
    </w:p>
    <w:p w14:paraId="14FDBDBC" w14:textId="77777777" w:rsidR="00835798" w:rsidRPr="00302B55" w:rsidRDefault="00835798" w:rsidP="00835798">
      <w:r>
        <w:t>The following Ambient IoT services are agreed to be supported by the 5GC, which apply to both topology 1 and topology 2:</w:t>
      </w:r>
    </w:p>
    <w:p w14:paraId="65648DB7" w14:textId="77777777" w:rsidR="00835798" w:rsidRPr="009514F9" w:rsidRDefault="00835798" w:rsidP="00835798">
      <w:pPr>
        <w:pStyle w:val="B1"/>
        <w:rPr>
          <w:lang w:val="en-US" w:eastAsia="ko-KR"/>
        </w:rPr>
      </w:pPr>
      <w:r w:rsidRPr="009514F9">
        <w:rPr>
          <w:lang w:val="en-US" w:eastAsia="zh-CN"/>
        </w:rPr>
        <w:t>-</w:t>
      </w:r>
      <w:r w:rsidRPr="009514F9">
        <w:rPr>
          <w:lang w:val="en-US" w:eastAsia="zh-CN"/>
        </w:rPr>
        <w:tab/>
        <w:t>Inventory: Request to perform an inventory operation</w:t>
      </w:r>
      <w:r w:rsidRPr="009514F9">
        <w:rPr>
          <w:rFonts w:hint="eastAsia"/>
          <w:lang w:val="en-US" w:eastAsia="ko-KR"/>
        </w:rPr>
        <w:t>.</w:t>
      </w:r>
    </w:p>
    <w:p w14:paraId="5D9D9D11" w14:textId="2391F17F" w:rsidR="00835798" w:rsidRPr="009514F9" w:rsidRDefault="00835798" w:rsidP="00835798">
      <w:pPr>
        <w:pStyle w:val="B1"/>
        <w:rPr>
          <w:lang w:val="en-US" w:eastAsia="zh-CN"/>
        </w:rPr>
      </w:pPr>
      <w:r w:rsidRPr="009514F9">
        <w:rPr>
          <w:lang w:val="en-US" w:eastAsia="zh-CN"/>
        </w:rPr>
        <w:t>-</w:t>
      </w:r>
      <w:r w:rsidRPr="009514F9">
        <w:rPr>
          <w:lang w:val="en-US" w:eastAsia="zh-CN"/>
        </w:rPr>
        <w:tab/>
        <w:t xml:space="preserve">Read: Request to read information from an </w:t>
      </w:r>
      <w:proofErr w:type="spellStart"/>
      <w:r w:rsidRPr="009514F9">
        <w:rPr>
          <w:lang w:val="en-US" w:eastAsia="zh-CN"/>
        </w:rPr>
        <w:t>AIoT</w:t>
      </w:r>
      <w:proofErr w:type="spellEnd"/>
      <w:r w:rsidRPr="009514F9">
        <w:rPr>
          <w:lang w:val="en-US" w:eastAsia="zh-CN"/>
        </w:rPr>
        <w:t xml:space="preserve"> Device.</w:t>
      </w:r>
    </w:p>
    <w:p w14:paraId="029F6B1F" w14:textId="77777777" w:rsidR="00835798" w:rsidRPr="009514F9" w:rsidRDefault="00835798" w:rsidP="00835798">
      <w:pPr>
        <w:pStyle w:val="B1"/>
        <w:rPr>
          <w:lang w:val="en-US" w:eastAsia="zh-CN"/>
        </w:rPr>
      </w:pPr>
      <w:r w:rsidRPr="009514F9">
        <w:rPr>
          <w:lang w:val="en-US" w:eastAsia="zh-CN"/>
        </w:rPr>
        <w:t>-</w:t>
      </w:r>
      <w:r w:rsidRPr="009514F9">
        <w:rPr>
          <w:lang w:val="en-US" w:eastAsia="zh-CN"/>
        </w:rPr>
        <w:tab/>
        <w:t>Write: Request to write information to an AIoT Device.</w:t>
      </w:r>
    </w:p>
    <w:p w14:paraId="38DD44DA" w14:textId="6E9B8A5B" w:rsidR="00835798" w:rsidRPr="009514F9" w:rsidRDefault="00835798" w:rsidP="00835798">
      <w:pPr>
        <w:pStyle w:val="B1"/>
        <w:rPr>
          <w:lang w:val="en-US" w:eastAsia="zh-CN"/>
        </w:rPr>
      </w:pPr>
      <w:r w:rsidRPr="009514F9">
        <w:rPr>
          <w:lang w:val="en-US" w:eastAsia="zh-CN"/>
        </w:rPr>
        <w:t>-</w:t>
      </w:r>
      <w:r w:rsidRPr="009514F9">
        <w:rPr>
          <w:lang w:val="en-US" w:eastAsia="zh-CN"/>
        </w:rPr>
        <w:tab/>
        <w:t xml:space="preserve">Disable: Request that an AIoT Device has its capability to transmit RF permanently </w:t>
      </w:r>
      <w:del w:id="100" w:author="Huawei" w:date="2025-01-13T16:58:00Z">
        <w:r w:rsidRPr="009514F9" w:rsidDel="00BB750D">
          <w:rPr>
            <w:lang w:val="en-US" w:eastAsia="ko-KR"/>
          </w:rPr>
          <w:delText>or temporarily</w:delText>
        </w:r>
        <w:r w:rsidRPr="009514F9" w:rsidDel="00BB750D">
          <w:rPr>
            <w:rFonts w:hint="eastAsia"/>
            <w:lang w:val="en-US" w:eastAsia="ko-KR"/>
          </w:rPr>
          <w:delText xml:space="preserve"> </w:delText>
        </w:r>
      </w:del>
      <w:r w:rsidRPr="009514F9">
        <w:rPr>
          <w:lang w:val="en-US" w:eastAsia="zh-CN"/>
        </w:rPr>
        <w:t>disabled.</w:t>
      </w:r>
    </w:p>
    <w:p w14:paraId="1BA728B4" w14:textId="51BF36C1" w:rsidR="00835798" w:rsidDel="00BB750D" w:rsidRDefault="00835798" w:rsidP="00835798">
      <w:pPr>
        <w:pStyle w:val="B1"/>
        <w:rPr>
          <w:del w:id="101" w:author="Huawei" w:date="2025-01-13T16:58:00Z"/>
          <w:lang w:val="en-US" w:eastAsia="ko-KR"/>
        </w:rPr>
      </w:pPr>
      <w:del w:id="102" w:author="Huawei" w:date="2025-01-13T16:58:00Z">
        <w:r w:rsidRPr="009514F9" w:rsidDel="00BB750D">
          <w:rPr>
            <w:rFonts w:hint="eastAsia"/>
            <w:lang w:val="en-US" w:eastAsia="ko-KR"/>
          </w:rPr>
          <w:delText>-</w:delText>
        </w:r>
        <w:r w:rsidRPr="009514F9" w:rsidDel="00BB750D">
          <w:rPr>
            <w:lang w:val="en-US" w:eastAsia="ko-KR"/>
          </w:rPr>
          <w:tab/>
          <w:delText>Enable: request to enable a temporarily disabled AIoT Device.</w:delText>
        </w:r>
      </w:del>
    </w:p>
    <w:p w14:paraId="76D15322" w14:textId="53149C4F" w:rsidR="00835798" w:rsidRPr="00F73506" w:rsidRDefault="00835798" w:rsidP="00835798">
      <w:pPr>
        <w:pStyle w:val="NO"/>
        <w:rPr>
          <w:lang w:val="en-US" w:eastAsia="ko-KR"/>
        </w:rPr>
      </w:pPr>
      <w:r w:rsidRPr="00705BDB">
        <w:rPr>
          <w:lang w:eastAsia="zh-CN"/>
        </w:rPr>
        <w:lastRenderedPageBreak/>
        <w:t>NOTE:</w:t>
      </w:r>
      <w:r w:rsidRPr="00705BDB">
        <w:rPr>
          <w:lang w:eastAsia="zh-CN"/>
        </w:rPr>
        <w:tab/>
      </w:r>
      <w:r w:rsidRPr="00705BDB">
        <w:rPr>
          <w:rFonts w:eastAsiaTheme="minorEastAsia"/>
          <w:lang w:eastAsia="zh-CN"/>
        </w:rPr>
        <w:t xml:space="preserve">The security aspect of </w:t>
      </w:r>
      <w:ins w:id="103" w:author="Huawei" w:date="2025-01-13T16:58:00Z">
        <w:r w:rsidR="00BB750D">
          <w:rPr>
            <w:rFonts w:eastAsiaTheme="minorEastAsia"/>
            <w:lang w:eastAsia="zh-CN"/>
          </w:rPr>
          <w:t xml:space="preserve">Permanent </w:t>
        </w:r>
      </w:ins>
      <w:del w:id="104" w:author="Huawei" w:date="2025-01-13T16:58:00Z">
        <w:r w:rsidRPr="00705BDB" w:rsidDel="00BB750D">
          <w:rPr>
            <w:rFonts w:eastAsiaTheme="minorEastAsia"/>
            <w:lang w:eastAsia="zh-CN"/>
          </w:rPr>
          <w:delText xml:space="preserve">Enable and </w:delText>
        </w:r>
      </w:del>
      <w:r w:rsidRPr="00705BDB">
        <w:rPr>
          <w:rFonts w:eastAsiaTheme="minorEastAsia"/>
          <w:lang w:eastAsia="zh-CN"/>
        </w:rPr>
        <w:t>Disable is to be concluded by SA</w:t>
      </w:r>
      <w:r>
        <w:rPr>
          <w:rFonts w:eastAsiaTheme="minorEastAsia"/>
          <w:lang w:eastAsia="zh-CN"/>
        </w:rPr>
        <w:t> WG</w:t>
      </w:r>
      <w:r w:rsidRPr="00705BDB">
        <w:rPr>
          <w:rFonts w:eastAsiaTheme="minorEastAsia"/>
          <w:lang w:eastAsia="zh-CN"/>
        </w:rPr>
        <w:t>3.</w:t>
      </w:r>
      <w:ins w:id="105" w:author="Huawei" w:date="2025-01-13T16:58:00Z">
        <w:r w:rsidR="007F47D0">
          <w:rPr>
            <w:rFonts w:eastAsiaTheme="minorEastAsia"/>
            <w:lang w:eastAsia="zh-CN"/>
          </w:rPr>
          <w:t xml:space="preserve"> Temporary Disable and Enable is</w:t>
        </w:r>
        <w:r w:rsidR="007F47D0" w:rsidRPr="00E23298">
          <w:rPr>
            <w:rFonts w:eastAsiaTheme="minorEastAsia"/>
            <w:lang w:eastAsia="zh-CN"/>
          </w:rPr>
          <w:t xml:space="preserve"> not supported in this Release</w:t>
        </w:r>
        <w:r w:rsidR="007F47D0">
          <w:rPr>
            <w:rFonts w:eastAsiaTheme="minorEastAsia"/>
            <w:lang w:eastAsia="zh-CN"/>
          </w:rPr>
          <w:t>.</w:t>
        </w:r>
      </w:ins>
    </w:p>
    <w:p w14:paraId="576F4612" w14:textId="43255677" w:rsidR="00835798" w:rsidRPr="00302B55" w:rsidRDefault="00835798" w:rsidP="00835798">
      <w:pPr>
        <w:pStyle w:val="EditorsNote"/>
        <w:rPr>
          <w:rFonts w:eastAsiaTheme="minorEastAsia"/>
        </w:rPr>
      </w:pPr>
      <w:del w:id="106" w:author="Huawei" w:date="2025-01-13T16:59:00Z">
        <w:r w:rsidDel="003F1D00">
          <w:rPr>
            <w:rFonts w:eastAsiaTheme="minorEastAsia"/>
          </w:rPr>
          <w:delText>Editor's note:</w:delText>
        </w:r>
        <w:r w:rsidDel="003F1D00">
          <w:rPr>
            <w:rFonts w:eastAsiaTheme="minorEastAsia"/>
          </w:rPr>
          <w:tab/>
          <w:delText>It is FFS whether and how to support enabling temporarily disabled AIoT devices.</w:delText>
        </w:r>
      </w:del>
    </w:p>
    <w:p w14:paraId="62E01128" w14:textId="77777777" w:rsidR="00835798" w:rsidRPr="009514F9" w:rsidRDefault="00835798" w:rsidP="00835798">
      <w:pPr>
        <w:pStyle w:val="3"/>
      </w:pPr>
      <w:bookmarkStart w:id="107" w:name="_Toc180646023"/>
      <w:bookmarkStart w:id="108" w:name="_Toc183600108"/>
      <w:r w:rsidRPr="009514F9">
        <w:t>8.</w:t>
      </w:r>
      <w:r w:rsidRPr="009514F9">
        <w:rPr>
          <w:rFonts w:eastAsiaTheme="minorEastAsia"/>
          <w:lang w:eastAsia="ko-KR"/>
        </w:rPr>
        <w:t>3</w:t>
      </w:r>
      <w:r w:rsidRPr="009514F9">
        <w:t>.</w:t>
      </w:r>
      <w:r>
        <w:rPr>
          <w:rFonts w:eastAsiaTheme="minorEastAsia"/>
          <w:lang w:eastAsia="ko-KR"/>
        </w:rPr>
        <w:t>3</w:t>
      </w:r>
      <w:r w:rsidRPr="009514F9">
        <w:tab/>
      </w:r>
      <w:r w:rsidRPr="009514F9">
        <w:rPr>
          <w:rFonts w:eastAsiaTheme="minorEastAsia"/>
          <w:lang w:eastAsia="ko-KR"/>
        </w:rPr>
        <w:t>NEF exposure</w:t>
      </w:r>
      <w:bookmarkEnd w:id="107"/>
      <w:bookmarkEnd w:id="108"/>
    </w:p>
    <w:p w14:paraId="48FF0598" w14:textId="77777777" w:rsidR="00835798" w:rsidRDefault="00835798" w:rsidP="00835798">
      <w:pPr>
        <w:rPr>
          <w:rFonts w:eastAsiaTheme="minorEastAsia"/>
        </w:rPr>
      </w:pPr>
      <w:r w:rsidRPr="00302B55">
        <w:rPr>
          <w:rFonts w:eastAsiaTheme="minorEastAsia"/>
        </w:rPr>
        <w:t>NEF supports to expose Ambient IoT service towards the AF.</w:t>
      </w:r>
    </w:p>
    <w:p w14:paraId="7A867ECB" w14:textId="288E795E" w:rsidR="00835798" w:rsidRPr="00302B55" w:rsidRDefault="00835798" w:rsidP="00835798">
      <w:pPr>
        <w:pStyle w:val="B1"/>
        <w:rPr>
          <w:rFonts w:eastAsiaTheme="minorEastAsia"/>
        </w:rPr>
      </w:pPr>
      <w:r w:rsidRPr="001B4727">
        <w:rPr>
          <w:rFonts w:eastAsiaTheme="minorEastAsia" w:hint="eastAsia"/>
          <w:lang w:val="en-US" w:eastAsia="ko-KR"/>
        </w:rPr>
        <w:t>-</w:t>
      </w:r>
      <w:r w:rsidRPr="001B4727">
        <w:rPr>
          <w:rFonts w:eastAsiaTheme="minorEastAsia"/>
          <w:lang w:val="en-US" w:eastAsia="ko-KR"/>
        </w:rPr>
        <w:tab/>
      </w:r>
      <w:r w:rsidRPr="001B4727">
        <w:rPr>
          <w:rFonts w:eastAsiaTheme="minorEastAsia" w:hint="eastAsia"/>
          <w:lang w:val="en-US" w:eastAsia="ko-KR"/>
        </w:rPr>
        <w:t>New NEF service</w:t>
      </w:r>
      <w:del w:id="109" w:author="Huawei-merger" w:date="2025-01-09T16:57:00Z">
        <w:r w:rsidRPr="001B4727" w:rsidDel="00BF5951">
          <w:rPr>
            <w:rFonts w:eastAsiaTheme="minorEastAsia" w:hint="eastAsia"/>
            <w:lang w:val="en-US" w:eastAsia="ko-KR"/>
          </w:rPr>
          <w:delText>s</w:delText>
        </w:r>
      </w:del>
      <w:r w:rsidRPr="001B4727">
        <w:rPr>
          <w:rFonts w:eastAsiaTheme="minorEastAsia" w:hint="eastAsia"/>
          <w:lang w:val="en-US" w:eastAsia="ko-KR"/>
        </w:rPr>
        <w:t xml:space="preserve"> (</w:t>
      </w:r>
      <w:proofErr w:type="gramStart"/>
      <w:r w:rsidRPr="001B4727">
        <w:rPr>
          <w:rFonts w:eastAsiaTheme="minorEastAsia" w:hint="eastAsia"/>
          <w:lang w:val="en-US" w:eastAsia="ko-KR"/>
        </w:rPr>
        <w:t>e.g.</w:t>
      </w:r>
      <w:proofErr w:type="gramEnd"/>
      <w:r w:rsidRPr="001B4727">
        <w:rPr>
          <w:rFonts w:eastAsiaTheme="minorEastAsia" w:hint="eastAsia"/>
          <w:lang w:val="en-US" w:eastAsia="ko-KR"/>
        </w:rPr>
        <w:t xml:space="preserve"> </w:t>
      </w:r>
      <w:r w:rsidRPr="001B4727">
        <w:rPr>
          <w:rFonts w:eastAsiaTheme="minorEastAsia"/>
          <w:lang w:val="en-US" w:eastAsia="ko-KR"/>
        </w:rPr>
        <w:t>Nnef_</w:t>
      </w:r>
      <w:r w:rsidRPr="00EA79C4">
        <w:rPr>
          <w:rFonts w:eastAsiaTheme="minorEastAsia"/>
          <w:lang w:val="en-US" w:eastAsia="ko-KR"/>
        </w:rPr>
        <w:t>AIoT</w:t>
      </w:r>
      <w:r w:rsidRPr="001B4727">
        <w:rPr>
          <w:rFonts w:eastAsiaTheme="minorEastAsia" w:hint="eastAsia"/>
          <w:lang w:val="en-US" w:eastAsia="ko-KR"/>
        </w:rPr>
        <w:t xml:space="preserve">) to support the AIoT services </w:t>
      </w:r>
      <w:ins w:id="110" w:author="Huawei" w:date="2025-01-13T16:59:00Z">
        <w:r w:rsidR="00410C61" w:rsidRPr="006625CC">
          <w:rPr>
            <w:rFonts w:eastAsiaTheme="minorEastAsia"/>
            <w:lang w:val="en-US" w:eastAsia="ko-KR"/>
          </w:rPr>
          <w:t>including Service Operations of Inventory, Read, Write, PermanentDisable and Notify</w:t>
        </w:r>
        <w:r w:rsidR="00410C61" w:rsidRPr="001B4727">
          <w:rPr>
            <w:rFonts w:eastAsiaTheme="minorEastAsia" w:hint="eastAsia"/>
            <w:lang w:val="en-US" w:eastAsia="ko-KR"/>
          </w:rPr>
          <w:t xml:space="preserve"> </w:t>
        </w:r>
      </w:ins>
      <w:r w:rsidRPr="001B4727">
        <w:rPr>
          <w:rFonts w:eastAsiaTheme="minorEastAsia" w:hint="eastAsia"/>
          <w:lang w:val="en-US" w:eastAsia="ko-KR"/>
        </w:rPr>
        <w:t>will be defined.</w:t>
      </w:r>
    </w:p>
    <w:p w14:paraId="14BB2523" w14:textId="77777777" w:rsidR="00835798" w:rsidRDefault="00835798" w:rsidP="00835798">
      <w:pPr>
        <w:pStyle w:val="EditorsNote"/>
      </w:pPr>
      <w:r>
        <w:t>Editor's note:</w:t>
      </w:r>
      <w:r>
        <w:tab/>
      </w:r>
      <w:r w:rsidRPr="00A16C4C">
        <w:rPr>
          <w:rFonts w:eastAsiaTheme="minorEastAsia" w:hint="eastAsia"/>
        </w:rPr>
        <w:t>NEF event exposure aspect</w:t>
      </w:r>
      <w:r w:rsidRPr="00A16C4C">
        <w:rPr>
          <w:rFonts w:eastAsiaTheme="minorEastAsia"/>
        </w:rPr>
        <w:t xml:space="preserve"> </w:t>
      </w:r>
      <w:r w:rsidRPr="00A16C4C">
        <w:rPr>
          <w:rFonts w:eastAsiaTheme="minorEastAsia" w:hint="eastAsia"/>
        </w:rPr>
        <w:t>is FFS</w:t>
      </w:r>
      <w:r>
        <w:t>.</w:t>
      </w:r>
    </w:p>
    <w:p w14:paraId="6A8C7F10" w14:textId="77777777" w:rsidR="00835798" w:rsidRPr="00A83907" w:rsidRDefault="00835798" w:rsidP="00835798">
      <w:pPr>
        <w:pStyle w:val="3"/>
        <w:rPr>
          <w:lang w:eastAsia="en-US"/>
        </w:rPr>
      </w:pPr>
      <w:bookmarkStart w:id="111" w:name="_Toc183600109"/>
      <w:r w:rsidRPr="00A83907">
        <w:rPr>
          <w:lang w:eastAsia="en-US"/>
        </w:rPr>
        <w:t>8.3.4</w:t>
      </w:r>
      <w:r w:rsidRPr="00A83907">
        <w:rPr>
          <w:lang w:eastAsia="en-US"/>
        </w:rPr>
        <w:tab/>
        <w:t>Principles on the procedures to support AIoT services</w:t>
      </w:r>
      <w:bookmarkEnd w:id="111"/>
    </w:p>
    <w:p w14:paraId="2AF3705D" w14:textId="77777777" w:rsidR="00835798" w:rsidRPr="00F96191" w:rsidRDefault="00835798" w:rsidP="00835798">
      <w:r w:rsidRPr="00F96191">
        <w:t>To support the services provided by 5GC and the NEF exposure of those AIoT services, the following procedures are supported:</w:t>
      </w:r>
    </w:p>
    <w:p w14:paraId="582A7AAC" w14:textId="77777777" w:rsidR="00835798" w:rsidRPr="00A16C4C" w:rsidRDefault="00835798" w:rsidP="00835798">
      <w:pPr>
        <w:pStyle w:val="B1"/>
        <w:rPr>
          <w:lang w:eastAsia="en-US"/>
        </w:rPr>
      </w:pPr>
      <w:r w:rsidRPr="00A16C4C">
        <w:rPr>
          <w:lang w:eastAsia="en-US"/>
        </w:rPr>
        <w:t>-</w:t>
      </w:r>
      <w:r w:rsidRPr="00A16C4C">
        <w:rPr>
          <w:lang w:eastAsia="en-US"/>
        </w:rPr>
        <w:tab/>
        <w:t>Inventory Procedure.</w:t>
      </w:r>
    </w:p>
    <w:p w14:paraId="70B0FEFC" w14:textId="77777777" w:rsidR="00835798" w:rsidRPr="00A16C4C" w:rsidRDefault="00835798" w:rsidP="00835798">
      <w:pPr>
        <w:pStyle w:val="B1"/>
        <w:rPr>
          <w:lang w:eastAsia="en-US"/>
        </w:rPr>
      </w:pPr>
      <w:r w:rsidRPr="00A16C4C">
        <w:rPr>
          <w:lang w:eastAsia="en-US"/>
        </w:rPr>
        <w:t>-</w:t>
      </w:r>
      <w:r w:rsidRPr="00A16C4C">
        <w:rPr>
          <w:lang w:eastAsia="en-US"/>
        </w:rPr>
        <w:tab/>
        <w:t xml:space="preserve">Command Procedure, to </w:t>
      </w:r>
      <w:proofErr w:type="gramStart"/>
      <w:r w:rsidRPr="00A16C4C">
        <w:rPr>
          <w:lang w:eastAsia="en-US"/>
        </w:rPr>
        <w:t>e.g.</w:t>
      </w:r>
      <w:proofErr w:type="gramEnd"/>
      <w:r w:rsidRPr="00A16C4C">
        <w:rPr>
          <w:lang w:eastAsia="en-US"/>
        </w:rPr>
        <w:t xml:space="preserve"> transfer AF AIoT Data to/from AIoT Device(s) as AIoT specific NAS messages.</w:t>
      </w:r>
    </w:p>
    <w:p w14:paraId="5132F5F8" w14:textId="77777777" w:rsidR="00835798" w:rsidRPr="00F96191" w:rsidRDefault="00835798" w:rsidP="00835798">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2B12FEA4" w14:textId="77777777" w:rsidR="00835798" w:rsidRPr="00A16C4C" w:rsidRDefault="00835798" w:rsidP="00835798">
      <w:pPr>
        <w:rPr>
          <w:lang w:eastAsia="en-US"/>
        </w:rPr>
      </w:pPr>
      <w:r w:rsidRPr="00A16C4C">
        <w:rPr>
          <w:lang w:eastAsia="en-US"/>
        </w:rPr>
        <w:t>All the procedures follow have the following steps:</w:t>
      </w:r>
    </w:p>
    <w:p w14:paraId="12BFA15D" w14:textId="77777777" w:rsidR="00835798" w:rsidRPr="00F96191" w:rsidRDefault="00835798" w:rsidP="00835798">
      <w:pPr>
        <w:pStyle w:val="B1"/>
      </w:pPr>
      <w:r w:rsidRPr="00F96191">
        <w:t>1.</w:t>
      </w:r>
      <w:r w:rsidRPr="00F96191">
        <w:tab/>
        <w:t>The AF makes a service request to the NEF, including parameters to identify the target AIoT Device(s), target Readers and service operation specific parameters.</w:t>
      </w:r>
    </w:p>
    <w:p w14:paraId="5C9E20B6" w14:textId="77777777" w:rsidR="00835798" w:rsidRPr="00F96191" w:rsidRDefault="00835798" w:rsidP="00835798">
      <w:pPr>
        <w:pStyle w:val="B1"/>
      </w:pPr>
      <w:r w:rsidRPr="00F96191">
        <w:t>2.</w:t>
      </w:r>
      <w:r w:rsidRPr="00F96191">
        <w:tab/>
        <w:t>The NEF determines an AIOTF for the requested operation, and invokes a new service operation on the AIOTF.</w:t>
      </w:r>
    </w:p>
    <w:p w14:paraId="3959BB3D" w14:textId="77777777" w:rsidR="00835798" w:rsidRPr="00F96191" w:rsidRDefault="00835798" w:rsidP="00835798">
      <w:pPr>
        <w:pStyle w:val="B1"/>
      </w:pPr>
      <w:r w:rsidRPr="00F96191">
        <w:t>3.</w:t>
      </w:r>
      <w:r w:rsidRPr="00F96191">
        <w:tab/>
        <w:t>For the requested operation the AIOTF:</w:t>
      </w:r>
    </w:p>
    <w:p w14:paraId="4270D3D3" w14:textId="77777777" w:rsidR="00835798" w:rsidRPr="00F96191" w:rsidRDefault="00835798" w:rsidP="00835798">
      <w:pPr>
        <w:pStyle w:val="B2"/>
      </w:pPr>
      <w:r w:rsidRPr="00F96191">
        <w:t>1).</w:t>
      </w:r>
      <w:r w:rsidRPr="00F96191">
        <w:tab/>
        <w:t>Performs initial reader selection by either:</w:t>
      </w:r>
    </w:p>
    <w:p w14:paraId="7D7B161F" w14:textId="77777777" w:rsidR="00835798" w:rsidRPr="00F96191" w:rsidRDefault="00835798" w:rsidP="00835798">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760CA69C" w14:textId="77777777" w:rsidR="00835798" w:rsidRPr="00F96191" w:rsidRDefault="00835798" w:rsidP="00835798">
      <w:pPr>
        <w:pStyle w:val="NO"/>
      </w:pPr>
      <w:r w:rsidRPr="00F96191">
        <w:t>NOTE 1:</w:t>
      </w:r>
      <w:r w:rsidRPr="00F96191">
        <w:tab/>
        <w:t>Which readers are identified by the information from the AF is up to the network deployment, configuration or implementation.</w:t>
      </w:r>
    </w:p>
    <w:p w14:paraId="5E60988B" w14:textId="77777777" w:rsidR="00835798" w:rsidRPr="00F96191" w:rsidRDefault="00835798" w:rsidP="00835798">
      <w:pPr>
        <w:pStyle w:val="B3"/>
      </w:pPr>
      <w:r w:rsidRPr="00F96191">
        <w:t xml:space="preserve">- </w:t>
      </w:r>
      <w:r w:rsidRPr="00F96191">
        <w:tab/>
        <w:t>If a single UE Reader ID is provided by the AF via the NEF for the operation, then that is used as the selected Reader.</w:t>
      </w:r>
    </w:p>
    <w:p w14:paraId="3AC8FFA9" w14:textId="77777777" w:rsidR="00835798" w:rsidRPr="00F96191" w:rsidRDefault="00835798" w:rsidP="00835798">
      <w:pPr>
        <w:pStyle w:val="B3"/>
      </w:pPr>
      <w:r w:rsidRPr="00F96191">
        <w:t xml:space="preserve">- </w:t>
      </w:r>
      <w:r w:rsidRPr="00F96191">
        <w:tab/>
        <w:t xml:space="preserve">If reader selection information or UE Reader ID is not provided, then how the AIOTF determines which readers to use is based on implementation. The AIOTF may be </w:t>
      </w:r>
      <w:proofErr w:type="gramStart"/>
      <w:r w:rsidRPr="00F96191">
        <w:t>e.g.</w:t>
      </w:r>
      <w:proofErr w:type="gramEnd"/>
      <w:r w:rsidRPr="00F96191">
        <w:t xml:space="preserve"> preconfigured with which readers to use, or take the requested target AIoT Devices last known location into account, etc.</w:t>
      </w:r>
    </w:p>
    <w:p w14:paraId="4C04D734" w14:textId="77777777" w:rsidR="00835798" w:rsidRPr="00F96191" w:rsidRDefault="00835798" w:rsidP="00835798">
      <w:pPr>
        <w:pStyle w:val="B3"/>
      </w:pPr>
      <w:r w:rsidRPr="00F96191">
        <w:tab/>
        <w:t>If no readers can be selected then the request is rejected.</w:t>
      </w:r>
    </w:p>
    <w:p w14:paraId="70C0B370" w14:textId="77777777" w:rsidR="00835798" w:rsidRPr="00A16C4C" w:rsidRDefault="00835798" w:rsidP="00835798">
      <w:pPr>
        <w:pStyle w:val="B2"/>
      </w:pPr>
      <w:r w:rsidRPr="00A16C4C">
        <w:rPr>
          <w:lang w:eastAsia="en-US"/>
        </w:rPr>
        <w:t>2).</w:t>
      </w:r>
      <w:r w:rsidRPr="00A16C4C">
        <w:tab/>
        <w:t xml:space="preserve">Determines </w:t>
      </w:r>
      <w:r w:rsidRPr="00A16C4C">
        <w:rPr>
          <w:rFonts w:eastAsia="等线"/>
        </w:rPr>
        <w:t>A-IoT Device Identification information</w:t>
      </w:r>
      <w:r w:rsidRPr="00A16C4C">
        <w:t xml:space="preserve">  based on the information from the AF, to be included in the paging message on the AIoT radio</w:t>
      </w:r>
      <w:r w:rsidRPr="00A83907">
        <w:t xml:space="preserve"> interface to find the A</w:t>
      </w:r>
      <w:r w:rsidRPr="00A16C4C">
        <w:t xml:space="preserve">IoT Devices. AIoT Devices compare the </w:t>
      </w:r>
      <w:r w:rsidRPr="00A16C4C">
        <w:rPr>
          <w:rFonts w:eastAsia="等线"/>
        </w:rPr>
        <w:t>A-IoT Device Identification information</w:t>
      </w:r>
      <w:r w:rsidRPr="00A16C4C">
        <w:t xml:space="preserve">  with their own AIoT Device Identifier (part of or full AIoT Device Identifier)</w:t>
      </w:r>
      <w:r w:rsidRPr="00A83907">
        <w:t xml:space="preserve"> to determine whether respond to the paging message.</w:t>
      </w:r>
    </w:p>
    <w:p w14:paraId="2BB0CFD1" w14:textId="77777777" w:rsidR="00835798" w:rsidRPr="00A16C4C" w:rsidRDefault="00835798" w:rsidP="00835798">
      <w:pPr>
        <w:pStyle w:val="EditorsNote"/>
      </w:pPr>
      <w:r w:rsidRPr="00A16C4C">
        <w:t>Editor's note:</w:t>
      </w:r>
      <w:r w:rsidRPr="00A16C4C">
        <w:tab/>
        <w:t>Whether and how the A-IoT Device Identification information will be security protected will be concluded by SA</w:t>
      </w:r>
      <w:r>
        <w:t> </w:t>
      </w:r>
      <w:r w:rsidRPr="00A16C4C">
        <w:t>WG3.</w:t>
      </w:r>
    </w:p>
    <w:p w14:paraId="39214FC8" w14:textId="77777777" w:rsidR="00835798" w:rsidRPr="00F96191" w:rsidRDefault="00835798" w:rsidP="00835798">
      <w:pPr>
        <w:pStyle w:val="B2"/>
      </w:pPr>
      <w:r w:rsidRPr="00F96191">
        <w:t>3).</w:t>
      </w:r>
      <w:r w:rsidRPr="00F96191">
        <w:tab/>
        <w:t>Determines Reader Assistance information required for the operation used to the Reader, taking into account assistance information from the AF.</w:t>
      </w:r>
    </w:p>
    <w:p w14:paraId="4DFE70BD" w14:textId="77777777" w:rsidR="00835798" w:rsidRPr="00F96191" w:rsidRDefault="00835798" w:rsidP="00835798">
      <w:pPr>
        <w:pStyle w:val="B2"/>
      </w:pPr>
      <w:r w:rsidRPr="00F96191">
        <w:t>4).</w:t>
      </w:r>
      <w:r w:rsidRPr="00F96191">
        <w:tab/>
        <w:t xml:space="preserve">Constructs a request for an Inventory operation using the determined </w:t>
      </w:r>
      <w:r w:rsidRPr="00F96191">
        <w:rPr>
          <w:rFonts w:eastAsia="等线"/>
        </w:rPr>
        <w:t>A-IoT Device Identification information</w:t>
      </w:r>
      <w:r w:rsidRPr="00F96191" w:rsidDel="00414E39">
        <w:t xml:space="preserve"> </w:t>
      </w:r>
      <w:r w:rsidRPr="00F96191">
        <w:t xml:space="preserve">page the AIoT Devices, and a correlation identifier for the AIOTF to correlate the inventory </w:t>
      </w:r>
      <w:r w:rsidRPr="00F96191">
        <w:lastRenderedPageBreak/>
        <w:t xml:space="preserve">responses to the request. The Inventory request is routed to the Readers determined by the initial reader selection. </w:t>
      </w:r>
    </w:p>
    <w:p w14:paraId="3537EEA2" w14:textId="0D9CEBF6" w:rsidR="00835798" w:rsidDel="000E07D9" w:rsidRDefault="00835798" w:rsidP="00835798">
      <w:pPr>
        <w:pStyle w:val="EditorsNote"/>
        <w:rPr>
          <w:del w:id="112" w:author="Huawei" w:date="2025-01-13T16:59:00Z"/>
        </w:rPr>
      </w:pPr>
      <w:del w:id="113" w:author="Huawei" w:date="2025-01-13T16:59:00Z">
        <w:r w:rsidRPr="00A16C4C" w:rsidDel="000E07D9">
          <w:delText>Editor’s note:</w:delText>
        </w:r>
        <w:r w:rsidRPr="00A16C4C" w:rsidDel="000E07D9">
          <w:tab/>
        </w:r>
        <w:r w:rsidRPr="00A83907" w:rsidDel="000E07D9">
          <w:delText>If the “command-only” case applies, pending SA</w:delText>
        </w:r>
        <w:r w:rsidDel="000E07D9">
          <w:delText> WG</w:delText>
        </w:r>
        <w:r w:rsidRPr="00A83907" w:rsidDel="000E07D9">
          <w:delText>3, if a command and paging can be performed in a single operation,</w:delText>
        </w:r>
        <w:r w:rsidRPr="00A16C4C" w:rsidDel="000E07D9">
          <w:delText xml:space="preserve"> then an AIoT specific NAS message may be included in the request.</w:delText>
        </w:r>
      </w:del>
    </w:p>
    <w:p w14:paraId="6BC303F2" w14:textId="77777777" w:rsidR="000E07D9" w:rsidRPr="00A16C4C" w:rsidRDefault="000E07D9" w:rsidP="000E07D9">
      <w:pPr>
        <w:pStyle w:val="NO"/>
        <w:rPr>
          <w:ins w:id="114" w:author="Huawei" w:date="2025-01-13T16:59:00Z"/>
        </w:rPr>
      </w:pPr>
      <w:ins w:id="115" w:author="Huawei" w:date="2025-01-13T16:59:00Z">
        <w:r w:rsidRPr="006625CC">
          <w:t>NOTE</w:t>
        </w:r>
        <w:r>
          <w:t> x</w:t>
        </w:r>
        <w:r w:rsidRPr="006625CC">
          <w:t>:</w:t>
        </w:r>
        <w:r w:rsidRPr="006625CC">
          <w:tab/>
          <w:t>“command-only” case is not supported.</w:t>
        </w:r>
      </w:ins>
    </w:p>
    <w:p w14:paraId="3DCA8CE0" w14:textId="77777777" w:rsidR="00835798" w:rsidRPr="00F96191" w:rsidRDefault="00835798" w:rsidP="00835798">
      <w:pPr>
        <w:pStyle w:val="B2"/>
      </w:pPr>
      <w:r w:rsidRPr="00F96191">
        <w:tab/>
        <w:t>See clause 8.1 for how to provide the request to a Reader.</w:t>
      </w:r>
    </w:p>
    <w:p w14:paraId="1E8B46EB" w14:textId="77777777" w:rsidR="00835798" w:rsidRPr="00F96191" w:rsidRDefault="00835798" w:rsidP="00835798">
      <w:pPr>
        <w:pStyle w:val="B2"/>
      </w:pPr>
      <w:r w:rsidRPr="00F96191">
        <w:t>5).</w:t>
      </w:r>
      <w:r w:rsidRPr="00F96191">
        <w:tab/>
        <w:t>The Reader executes the inventory request, reporting AIoT specific NAS message responses from the AIoT Device to the AIOTF, including its Reader ID and correlation identifier from the AIOTF. The Reader may aggregate results from multiple AIoT Devices in the responding messages. The AIOTF can determine which request the results are for using the correlation identifier.</w:t>
      </w:r>
    </w:p>
    <w:p w14:paraId="602C5B2B" w14:textId="77777777" w:rsidR="00835798" w:rsidRPr="00F96191" w:rsidRDefault="00835798" w:rsidP="00835798">
      <w:pPr>
        <w:pStyle w:val="B2"/>
      </w:pPr>
      <w:r w:rsidRPr="00F96191">
        <w:t>6).</w:t>
      </w:r>
      <w:r w:rsidRPr="00F96191">
        <w:tab/>
        <w:t>The AIOTF may, depending on the information within the AIoT Device identifier, obtain subscription-like information from either:</w:t>
      </w:r>
    </w:p>
    <w:p w14:paraId="20B26A7F" w14:textId="77777777" w:rsidR="00835798" w:rsidRPr="00F96191" w:rsidRDefault="00835798" w:rsidP="00835798">
      <w:pPr>
        <w:pStyle w:val="B3"/>
      </w:pPr>
      <w:r w:rsidRPr="00F96191">
        <w:t>-</w:t>
      </w:r>
      <w:r w:rsidRPr="00F96191">
        <w:tab/>
        <w:t>the serving network performing the operation (either as identified by a AIoT Device Identifier or operator policy to check it been provided with information for a specific AIoT Device), or</w:t>
      </w:r>
    </w:p>
    <w:p w14:paraId="77AC56DC" w14:textId="77777777" w:rsidR="00835798" w:rsidRPr="00F96191" w:rsidRDefault="00835798" w:rsidP="00835798">
      <w:pPr>
        <w:pStyle w:val="B3"/>
      </w:pPr>
      <w:r w:rsidRPr="00F96191">
        <w:t>-</w:t>
      </w:r>
      <w:r w:rsidRPr="00F96191">
        <w:tab/>
        <w:t>another network as identified by a AIoT Device Identifier, or</w:t>
      </w:r>
    </w:p>
    <w:p w14:paraId="298D3620" w14:textId="77777777" w:rsidR="00835798" w:rsidRPr="00F96191" w:rsidRDefault="00835798" w:rsidP="00835798">
      <w:pPr>
        <w:pStyle w:val="B3"/>
      </w:pPr>
      <w:r w:rsidRPr="00F96191">
        <w:t>-</w:t>
      </w:r>
      <w:r w:rsidRPr="00F96191">
        <w:tab/>
        <w:t>A third party as identified by a AIoT Device Identifier.</w:t>
      </w:r>
    </w:p>
    <w:p w14:paraId="29623B60" w14:textId="77777777" w:rsidR="00835798" w:rsidRPr="00F96191" w:rsidRDefault="00835798" w:rsidP="00835798">
      <w:pPr>
        <w:pStyle w:val="B2"/>
      </w:pPr>
      <w:r w:rsidRPr="00F96191">
        <w:t>7).</w:t>
      </w:r>
      <w:r w:rsidRPr="00F96191">
        <w:tab/>
        <w:t>Checks if the AIoT Device is subscribed.</w:t>
      </w:r>
    </w:p>
    <w:p w14:paraId="388C8BDF" w14:textId="77777777" w:rsidR="00835798" w:rsidRPr="00A16C4C" w:rsidRDefault="00835798" w:rsidP="00835798">
      <w:pPr>
        <w:pStyle w:val="NO"/>
      </w:pPr>
      <w:r w:rsidRPr="00A16C4C">
        <w:t>NOTE</w:t>
      </w:r>
      <w:r>
        <w:t> 2</w:t>
      </w:r>
      <w:r w:rsidRPr="00A16C4C">
        <w:t>:</w:t>
      </w:r>
      <w:r w:rsidRPr="00A16C4C">
        <w:tab/>
        <w:t>Whether and how AIOT Device Identifiers are verified depends on SA</w:t>
      </w:r>
      <w:r>
        <w:t> WG</w:t>
      </w:r>
      <w:r w:rsidRPr="00A16C4C">
        <w:t>3.</w:t>
      </w:r>
    </w:p>
    <w:p w14:paraId="02DEB41F" w14:textId="77777777" w:rsidR="00835798" w:rsidRPr="00A16C4C" w:rsidRDefault="00835798" w:rsidP="00835798">
      <w:pPr>
        <w:pStyle w:val="B2"/>
      </w:pPr>
      <w:r w:rsidRPr="00A16C4C">
        <w:t>8).</w:t>
      </w:r>
      <w:r w:rsidRPr="00A16C4C">
        <w:tab/>
        <w:t>If the operation is a command operation, the AIOT generates a request, including an AIoT specific NAS message for the command, along with any additional information required by the Reader to execute the command, a TASK ID etc. The request is then routed to the Reader. The Reader executes the command, passing the AIoTF</w:t>
      </w:r>
      <w:r w:rsidRPr="00A83907">
        <w:t xml:space="preserve"> specific NAS message to the AIoT Device and collecting an</w:t>
      </w:r>
      <w:r w:rsidRPr="00A16C4C">
        <w:t>y AIoT specific NAS responses. The AIoT specific NAS responses are then routed back to the AIOTF.</w:t>
      </w:r>
    </w:p>
    <w:p w14:paraId="34B0AF07" w14:textId="77777777" w:rsidR="00835798" w:rsidRPr="00A16C4C" w:rsidRDefault="00835798" w:rsidP="00835798">
      <w:pPr>
        <w:pStyle w:val="NO"/>
      </w:pPr>
      <w:r w:rsidRPr="00A16C4C">
        <w:t>NOTE</w:t>
      </w:r>
      <w:r>
        <w:t> 3</w:t>
      </w:r>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793767FF" w14:textId="77777777" w:rsidR="00835798" w:rsidRPr="00A83907" w:rsidRDefault="00835798" w:rsidP="00835798">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5D9DAB47" w14:textId="77777777" w:rsidR="00835798" w:rsidRPr="00845044" w:rsidRDefault="00835798" w:rsidP="00835798">
      <w:pPr>
        <w:pStyle w:val="B1"/>
      </w:pPr>
      <w:r w:rsidRPr="00A16C4C">
        <w:t>4.</w:t>
      </w:r>
      <w:r w:rsidRPr="00A16C4C">
        <w:tab/>
        <w:t>Provide the results of the operation from the NEF to the AF.</w:t>
      </w:r>
    </w:p>
    <w:p w14:paraId="04C0B690" w14:textId="77777777" w:rsidR="00835798" w:rsidRPr="00A16C4C" w:rsidRDefault="00835798" w:rsidP="00835798">
      <w:pPr>
        <w:pStyle w:val="3"/>
        <w:rPr>
          <w:rFonts w:eastAsiaTheme="minorEastAsia"/>
          <w:lang w:eastAsia="ko-KR"/>
        </w:rPr>
      </w:pPr>
      <w:bookmarkStart w:id="116" w:name="_Toc183600110"/>
      <w:r w:rsidRPr="00A83907">
        <w:t>8.</w:t>
      </w:r>
      <w:r w:rsidRPr="00A83907">
        <w:rPr>
          <w:rFonts w:eastAsiaTheme="minorEastAsia" w:hint="eastAsia"/>
          <w:lang w:eastAsia="ko-KR"/>
        </w:rPr>
        <w:t>3</w:t>
      </w:r>
      <w:r w:rsidRPr="00A83907">
        <w:t>.</w:t>
      </w:r>
      <w:r>
        <w:rPr>
          <w:rFonts w:eastAsiaTheme="minorEastAsia"/>
          <w:lang w:eastAsia="ko-KR"/>
        </w:rPr>
        <w:t>5</w:t>
      </w:r>
      <w:r w:rsidRPr="00A16C4C">
        <w:tab/>
      </w:r>
      <w:r w:rsidRPr="00A16C4C">
        <w:rPr>
          <w:rFonts w:eastAsiaTheme="minorEastAsia" w:hint="eastAsia"/>
          <w:lang w:eastAsia="ko-KR"/>
        </w:rPr>
        <w:t xml:space="preserve">Information provided by </w:t>
      </w:r>
      <w:r w:rsidRPr="00A16C4C">
        <w:rPr>
          <w:rFonts w:eastAsiaTheme="minorEastAsia"/>
          <w:lang w:eastAsia="ko-KR"/>
        </w:rPr>
        <w:t>the</w:t>
      </w:r>
      <w:r w:rsidRPr="00A16C4C">
        <w:rPr>
          <w:rFonts w:eastAsiaTheme="minorEastAsia" w:hint="eastAsia"/>
          <w:lang w:eastAsia="ko-KR"/>
        </w:rPr>
        <w:t xml:space="preserve"> AF</w:t>
      </w:r>
      <w:bookmarkEnd w:id="116"/>
    </w:p>
    <w:p w14:paraId="702857C6" w14:textId="77777777" w:rsidR="00835798" w:rsidRPr="00F96191" w:rsidRDefault="00835798" w:rsidP="00835798">
      <w:pPr>
        <w:rPr>
          <w:rFonts w:eastAsiaTheme="minorEastAsia"/>
        </w:rPr>
      </w:pPr>
      <w:r w:rsidRPr="00F96191">
        <w:rPr>
          <w:rFonts w:eastAsiaTheme="minorEastAsia"/>
        </w:rPr>
        <w:t>The AF provid</w:t>
      </w:r>
      <w:r w:rsidRPr="00F96191">
        <w:rPr>
          <w:rFonts w:eastAsiaTheme="minorEastAsia" w:hint="eastAsia"/>
        </w:rPr>
        <w:t>e</w:t>
      </w:r>
      <w:r w:rsidRPr="00F96191">
        <w:rPr>
          <w:rFonts w:eastAsiaTheme="minorEastAsia"/>
        </w:rPr>
        <w:t>s</w:t>
      </w:r>
      <w:r w:rsidRPr="00F96191">
        <w:rPr>
          <w:rFonts w:eastAsiaTheme="minorEastAsia" w:hint="eastAsia"/>
        </w:rPr>
        <w:t xml:space="preserve"> one or some of the following information:</w:t>
      </w:r>
    </w:p>
    <w:p w14:paraId="56BC403D" w14:textId="77777777" w:rsidR="00835798" w:rsidRPr="00A16C4C" w:rsidRDefault="00835798" w:rsidP="00835798">
      <w:pPr>
        <w:pStyle w:val="B1"/>
        <w:rPr>
          <w:rFonts w:eastAsiaTheme="minorEastAsia"/>
          <w:noProof/>
          <w:lang w:eastAsia="ko-KR"/>
        </w:rPr>
      </w:pPr>
      <w:r w:rsidRPr="00A16C4C">
        <w:t>-</w:t>
      </w:r>
      <w:r w:rsidRPr="00A16C4C">
        <w:tab/>
      </w:r>
      <w:r w:rsidRPr="00A16C4C">
        <w:rPr>
          <w:rFonts w:eastAsiaTheme="minorEastAsia" w:hint="eastAsia"/>
          <w:noProof/>
          <w:lang w:eastAsia="ko-KR"/>
        </w:rPr>
        <w:t>Information about AIoT services</w:t>
      </w:r>
      <w:r>
        <w:rPr>
          <w:rFonts w:eastAsiaTheme="minorEastAsia"/>
          <w:noProof/>
          <w:lang w:eastAsia="ko-KR"/>
        </w:rPr>
        <w:t>:</w:t>
      </w:r>
    </w:p>
    <w:p w14:paraId="0EF94100" w14:textId="77777777" w:rsidR="00835798" w:rsidRPr="00A83907" w:rsidRDefault="00835798" w:rsidP="00835798">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Service type indicating e.g. inventory or </w:t>
      </w:r>
      <w:r w:rsidRPr="00A16C4C">
        <w:rPr>
          <w:rFonts w:eastAsiaTheme="minorEastAsia"/>
          <w:noProof/>
          <w:lang w:eastAsia="ko-KR"/>
        </w:rPr>
        <w:t>command (</w:t>
      </w:r>
      <w:r w:rsidRPr="00A16C4C">
        <w:rPr>
          <w:rFonts w:eastAsiaTheme="minorEastAsia" w:hint="eastAsia"/>
          <w:noProof/>
          <w:lang w:eastAsia="ko-KR"/>
        </w:rPr>
        <w:t xml:space="preserve">e.g. </w:t>
      </w:r>
      <w:r w:rsidRPr="00A16C4C">
        <w:rPr>
          <w:rFonts w:eastAsiaTheme="minorEastAsia"/>
          <w:noProof/>
          <w:lang w:eastAsia="ko-KR"/>
        </w:rPr>
        <w:t>read or write)</w:t>
      </w:r>
      <w:r>
        <w:rPr>
          <w:rFonts w:eastAsiaTheme="minorEastAsia"/>
          <w:noProof/>
          <w:lang w:eastAsia="ko-KR"/>
        </w:rPr>
        <w:t>.</w:t>
      </w:r>
    </w:p>
    <w:p w14:paraId="0B3F5281" w14:textId="77777777" w:rsidR="00835798" w:rsidRPr="00A16C4C" w:rsidRDefault="00835798" w:rsidP="00835798">
      <w:pPr>
        <w:pStyle w:val="B1"/>
        <w:rPr>
          <w:rFonts w:eastAsiaTheme="minorEastAsia"/>
          <w:noProof/>
          <w:lang w:eastAsia="ko-KR"/>
        </w:rPr>
      </w:pPr>
      <w:r w:rsidRPr="00A16C4C">
        <w:t>-</w:t>
      </w:r>
      <w:r w:rsidRPr="00A16C4C">
        <w:tab/>
      </w:r>
      <w:r w:rsidRPr="00A16C4C">
        <w:rPr>
          <w:rFonts w:eastAsiaTheme="minorEastAsia" w:hint="eastAsia"/>
          <w:noProof/>
          <w:lang w:eastAsia="ko-KR"/>
        </w:rPr>
        <w:t>Information to be used for AIoT reader selection</w:t>
      </w:r>
      <w:r>
        <w:rPr>
          <w:rFonts w:eastAsiaTheme="minorEastAsia"/>
          <w:noProof/>
          <w:lang w:eastAsia="ko-KR"/>
        </w:rPr>
        <w:t>:</w:t>
      </w:r>
    </w:p>
    <w:p w14:paraId="174CC681" w14:textId="77777777" w:rsidR="00835798" w:rsidRPr="00A16C4C" w:rsidRDefault="00835798" w:rsidP="00835798">
      <w:pPr>
        <w:pStyle w:val="B2"/>
        <w:rPr>
          <w:rFonts w:eastAsiaTheme="minorEastAsia"/>
          <w:noProof/>
          <w:lang w:eastAsia="ko-KR"/>
        </w:rPr>
      </w:pPr>
      <w:r w:rsidRPr="00A16C4C">
        <w:t>-</w:t>
      </w:r>
      <w:r w:rsidRPr="00A16C4C">
        <w:tab/>
      </w:r>
      <w:r w:rsidRPr="00A16C4C">
        <w:rPr>
          <w:rFonts w:eastAsiaTheme="minorEastAsia" w:hint="eastAsia"/>
          <w:noProof/>
          <w:lang w:eastAsia="ko-KR"/>
        </w:rPr>
        <w:t xml:space="preserve">At least one of the UE reader ID </w:t>
      </w:r>
      <w:r w:rsidRPr="00A16C4C">
        <w:rPr>
          <w:rFonts w:eastAsiaTheme="minorEastAsia"/>
          <w:noProof/>
          <w:lang w:eastAsia="ko-KR"/>
        </w:rPr>
        <w:t>or</w:t>
      </w:r>
      <w:r w:rsidRPr="00A16C4C">
        <w:rPr>
          <w:rFonts w:eastAsiaTheme="minorEastAsia" w:hint="eastAsia"/>
          <w:noProof/>
          <w:lang w:eastAsia="ko-KR"/>
        </w:rPr>
        <w:t xml:space="preserve"> the target </w:t>
      </w:r>
      <w:r w:rsidRPr="00A16C4C">
        <w:rPr>
          <w:rFonts w:eastAsiaTheme="minorEastAsia"/>
          <w:noProof/>
          <w:lang w:eastAsia="ko-KR"/>
        </w:rPr>
        <w:t>area information</w:t>
      </w:r>
      <w:r>
        <w:rPr>
          <w:rFonts w:eastAsiaTheme="minorEastAsia"/>
          <w:noProof/>
          <w:lang w:eastAsia="ko-KR"/>
        </w:rPr>
        <w:t>.</w:t>
      </w:r>
    </w:p>
    <w:p w14:paraId="7767F9B5" w14:textId="77777777" w:rsidR="00835798" w:rsidRPr="00A16C4C" w:rsidRDefault="00835798" w:rsidP="00835798">
      <w:pPr>
        <w:pStyle w:val="B1"/>
        <w:rPr>
          <w:rFonts w:eastAsiaTheme="minorEastAsia"/>
          <w:noProof/>
          <w:lang w:eastAsia="ko-KR"/>
        </w:rPr>
      </w:pPr>
      <w:r w:rsidRPr="00A16C4C">
        <w:t>-</w:t>
      </w:r>
      <w:r w:rsidRPr="00A16C4C">
        <w:tab/>
      </w:r>
      <w:r w:rsidRPr="00A16C4C">
        <w:rPr>
          <w:rFonts w:eastAsiaTheme="minorEastAsia"/>
          <w:noProof/>
          <w:lang w:eastAsia="ko-KR"/>
        </w:rPr>
        <w:t>Optionally</w:t>
      </w:r>
      <w:r w:rsidRPr="00A16C4C">
        <w:rPr>
          <w:rFonts w:eastAsiaTheme="minorEastAsia" w:hint="eastAsia"/>
          <w:noProof/>
          <w:lang w:eastAsia="ko-KR"/>
        </w:rPr>
        <w:t>, Information about the target AIoT device(s)</w:t>
      </w:r>
      <w:r>
        <w:rPr>
          <w:rFonts w:eastAsiaTheme="minorEastAsia"/>
          <w:noProof/>
          <w:lang w:eastAsia="ko-KR"/>
        </w:rPr>
        <w:t>:</w:t>
      </w:r>
    </w:p>
    <w:p w14:paraId="6AE39375" w14:textId="77777777" w:rsidR="00835798" w:rsidRPr="00A83907" w:rsidRDefault="00835798" w:rsidP="00835798">
      <w:pPr>
        <w:pStyle w:val="B2"/>
        <w:rPr>
          <w:rFonts w:eastAsiaTheme="minorEastAsia"/>
          <w:noProof/>
          <w:lang w:eastAsia="ko-KR"/>
        </w:rPr>
      </w:pPr>
      <w:r w:rsidRPr="00A16C4C">
        <w:t>-</w:t>
      </w:r>
      <w:r w:rsidRPr="00A16C4C">
        <w:tab/>
      </w:r>
      <w:r w:rsidRPr="00A16C4C">
        <w:rPr>
          <w:rFonts w:eastAsiaTheme="minorEastAsia"/>
          <w:noProof/>
          <w:lang w:eastAsia="ko-KR"/>
        </w:rPr>
        <w:t>At least one of the AIoT</w:t>
      </w:r>
      <w:r w:rsidRPr="00A16C4C">
        <w:rPr>
          <w:rFonts w:eastAsiaTheme="minorEastAsia" w:hint="eastAsia"/>
          <w:noProof/>
          <w:lang w:eastAsia="ko-KR"/>
        </w:rPr>
        <w:t xml:space="preserve"> device ID(s) </w:t>
      </w:r>
      <w:r w:rsidRPr="00A16C4C">
        <w:rPr>
          <w:rFonts w:eastAsiaTheme="minorEastAsia"/>
          <w:noProof/>
          <w:lang w:eastAsia="ko-KR"/>
        </w:rPr>
        <w:t>or the</w:t>
      </w:r>
      <w:r w:rsidRPr="00A16C4C">
        <w:rPr>
          <w:rFonts w:eastAsiaTheme="minorEastAsia" w:hint="eastAsia"/>
          <w:noProof/>
          <w:lang w:eastAsia="ko-KR"/>
        </w:rPr>
        <w:t xml:space="preserve"> </w:t>
      </w:r>
      <w:r w:rsidRPr="00A16C4C">
        <w:rPr>
          <w:rFonts w:eastAsiaTheme="minorEastAsia"/>
          <w:noProof/>
          <w:lang w:eastAsia="ko-KR"/>
        </w:rPr>
        <w:t xml:space="preserve">filtering information which can be used to </w:t>
      </w:r>
      <w:r w:rsidRPr="00A16C4C">
        <w:rPr>
          <w:rFonts w:eastAsiaTheme="minorEastAsia" w:hint="eastAsia"/>
          <w:noProof/>
          <w:lang w:eastAsia="ko-KR"/>
        </w:rPr>
        <w:t>associate with</w:t>
      </w:r>
      <w:r w:rsidRPr="00A16C4C">
        <w:rPr>
          <w:rFonts w:eastAsiaTheme="minorEastAsia"/>
          <w:noProof/>
          <w:lang w:eastAsia="ko-KR"/>
        </w:rPr>
        <w:t xml:space="preserve"> multiple AIoT devices.</w:t>
      </w:r>
    </w:p>
    <w:p w14:paraId="379CCF57" w14:textId="77777777" w:rsidR="00835798" w:rsidRPr="00A83907" w:rsidRDefault="00835798" w:rsidP="00835798">
      <w:pPr>
        <w:pStyle w:val="B1"/>
        <w:rPr>
          <w:rFonts w:eastAsiaTheme="minorEastAsia"/>
          <w:noProof/>
          <w:lang w:eastAsia="ko-KR"/>
        </w:rPr>
      </w:pPr>
      <w:r w:rsidRPr="00A16C4C">
        <w:t>-</w:t>
      </w:r>
      <w:r w:rsidRPr="00A16C4C">
        <w:tab/>
      </w:r>
      <w:r w:rsidRPr="00A83907">
        <w:rPr>
          <w:rFonts w:eastAsiaTheme="minorEastAsia"/>
          <w:noProof/>
          <w:lang w:eastAsia="ko-KR"/>
        </w:rPr>
        <w:t>Optionally</w:t>
      </w:r>
      <w:r w:rsidRPr="00A83907">
        <w:rPr>
          <w:rFonts w:eastAsiaTheme="minorEastAsia" w:hint="eastAsia"/>
          <w:noProof/>
          <w:lang w:eastAsia="ko-KR"/>
        </w:rPr>
        <w:t xml:space="preserve">, </w:t>
      </w:r>
      <w:r w:rsidRPr="00A16C4C">
        <w:rPr>
          <w:rFonts w:eastAsiaTheme="minorEastAsia"/>
          <w:noProof/>
          <w:lang w:eastAsia="ko-KR"/>
        </w:rPr>
        <w:t>Information to be used for resource allocation</w:t>
      </w:r>
      <w:r w:rsidRPr="00A16C4C">
        <w:rPr>
          <w:rFonts w:eastAsiaTheme="minorEastAsia" w:hint="eastAsia"/>
          <w:noProof/>
          <w:lang w:eastAsia="ko-KR"/>
        </w:rPr>
        <w:t xml:space="preserve"> </w:t>
      </w:r>
      <w:r w:rsidRPr="00A16C4C">
        <w:rPr>
          <w:rFonts w:eastAsiaTheme="minorEastAsia"/>
          <w:noProof/>
          <w:lang w:eastAsia="ko-KR"/>
        </w:rPr>
        <w:t>that is detailed in TR</w:t>
      </w:r>
      <w:r>
        <w:rPr>
          <w:rFonts w:eastAsiaTheme="minorEastAsia"/>
          <w:noProof/>
          <w:lang w:eastAsia="ko-KR"/>
        </w:rPr>
        <w:t> </w:t>
      </w:r>
      <w:r w:rsidRPr="00A16C4C">
        <w:rPr>
          <w:rFonts w:eastAsiaTheme="minorEastAsia"/>
          <w:noProof/>
          <w:lang w:eastAsia="ko-KR"/>
        </w:rPr>
        <w:t>38.769</w:t>
      </w:r>
      <w:r>
        <w:rPr>
          <w:rFonts w:eastAsiaTheme="minorEastAsia"/>
          <w:noProof/>
          <w:lang w:eastAsia="ko-KR"/>
        </w:rPr>
        <w:t> </w:t>
      </w:r>
      <w:r w:rsidRPr="00A16C4C">
        <w:rPr>
          <w:rFonts w:eastAsiaTheme="minorEastAsia"/>
          <w:noProof/>
          <w:lang w:eastAsia="ko-KR"/>
        </w:rPr>
        <w:t>[</w:t>
      </w:r>
      <w:r w:rsidRPr="00A16C4C">
        <w:rPr>
          <w:rFonts w:eastAsiaTheme="minorEastAsia" w:hint="eastAsia"/>
          <w:noProof/>
          <w:lang w:eastAsia="ko-KR"/>
        </w:rPr>
        <w:t>8</w:t>
      </w:r>
      <w:r w:rsidRPr="00A16C4C">
        <w:rPr>
          <w:rFonts w:eastAsiaTheme="minorEastAsia"/>
          <w:noProof/>
          <w:lang w:eastAsia="ko-KR"/>
        </w:rPr>
        <w:t>]</w:t>
      </w:r>
      <w:r>
        <w:rPr>
          <w:rFonts w:eastAsiaTheme="minorEastAsia"/>
          <w:noProof/>
          <w:lang w:eastAsia="ko-KR"/>
        </w:rPr>
        <w:t>:</w:t>
      </w:r>
    </w:p>
    <w:p w14:paraId="15CAFC5F" w14:textId="77777777" w:rsidR="00835798" w:rsidRPr="00A83907" w:rsidRDefault="00835798" w:rsidP="00835798">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rPr>
          <w:lang w:eastAsia="zh-CN"/>
        </w:rPr>
        <w:t>number of AIoT devices</w:t>
      </w:r>
      <w:r>
        <w:rPr>
          <w:rFonts w:eastAsiaTheme="minorEastAsia"/>
          <w:noProof/>
          <w:lang w:eastAsia="ko-KR"/>
        </w:rPr>
        <w:t>.</w:t>
      </w:r>
    </w:p>
    <w:p w14:paraId="27409218" w14:textId="77777777" w:rsidR="00835798" w:rsidRPr="00A83907" w:rsidRDefault="00835798" w:rsidP="00835798">
      <w:pPr>
        <w:pStyle w:val="B2"/>
        <w:rPr>
          <w:rFonts w:eastAsiaTheme="minorEastAsia"/>
          <w:noProof/>
          <w:lang w:eastAsia="ko-KR"/>
        </w:rPr>
      </w:pPr>
      <w:r w:rsidRPr="00A16C4C">
        <w:t>-</w:t>
      </w:r>
      <w:r w:rsidRPr="00A16C4C">
        <w:tab/>
      </w:r>
      <w:r w:rsidRPr="00A16C4C">
        <w:rPr>
          <w:rFonts w:eastAsiaTheme="minorEastAsia"/>
          <w:lang w:val="en-US" w:eastAsia="ko-KR"/>
        </w:rPr>
        <w:t>Approximate</w:t>
      </w:r>
      <w:r w:rsidRPr="00A83907">
        <w:rPr>
          <w:lang w:val="en-US" w:eastAsia="zh-CN"/>
        </w:rPr>
        <w:t xml:space="preserve"> </w:t>
      </w:r>
      <w:r w:rsidRPr="00A83907">
        <w:t>D2R message size</w:t>
      </w:r>
      <w:r>
        <w:t>.</w:t>
      </w:r>
    </w:p>
    <w:p w14:paraId="7331646E" w14:textId="77777777" w:rsidR="00835798" w:rsidRPr="00302B55" w:rsidRDefault="00835798" w:rsidP="00835798">
      <w:pPr>
        <w:pStyle w:val="NO"/>
      </w:pPr>
      <w:r w:rsidRPr="00A16C4C">
        <w:rPr>
          <w:rFonts w:eastAsiaTheme="minorEastAsia"/>
        </w:rPr>
        <w:t>NOTE:</w:t>
      </w:r>
      <w:r w:rsidRPr="00A16C4C">
        <w:rPr>
          <w:rFonts w:eastAsiaTheme="minorEastAsia"/>
        </w:rPr>
        <w:tab/>
      </w:r>
      <w:r w:rsidRPr="00A16C4C">
        <w:rPr>
          <w:rFonts w:eastAsiaTheme="minorEastAsia" w:hint="eastAsia"/>
        </w:rPr>
        <w:t>Information to be used for resource allocation will be aligned</w:t>
      </w:r>
      <w:r w:rsidRPr="00A16C4C">
        <w:rPr>
          <w:rFonts w:eastAsiaTheme="minorEastAsia"/>
        </w:rPr>
        <w:t xml:space="preserve"> with RAN</w:t>
      </w:r>
      <w:r>
        <w:rPr>
          <w:rFonts w:eastAsiaTheme="minorEastAsia"/>
        </w:rPr>
        <w:t> </w:t>
      </w:r>
      <w:r w:rsidRPr="00A16C4C">
        <w:rPr>
          <w:rFonts w:eastAsiaTheme="minorEastAsia"/>
        </w:rPr>
        <w:t>WGs</w:t>
      </w:r>
      <w:r w:rsidRPr="00A16C4C">
        <w:rPr>
          <w:rFonts w:eastAsiaTheme="minorEastAsia" w:hint="eastAsia"/>
        </w:rPr>
        <w:t xml:space="preserve"> during the normative phase</w:t>
      </w:r>
      <w:r w:rsidRPr="00A16C4C">
        <w:rPr>
          <w:rFonts w:eastAsiaTheme="minorEastAsia"/>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6395EDE" w14:textId="66BFAA7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71790" w14:textId="77777777" w:rsidR="009A40A1" w:rsidRDefault="009A40A1">
      <w:r>
        <w:separator/>
      </w:r>
    </w:p>
    <w:p w14:paraId="436FCA33" w14:textId="77777777" w:rsidR="009A40A1" w:rsidRDefault="009A40A1"/>
  </w:endnote>
  <w:endnote w:type="continuationSeparator" w:id="0">
    <w:p w14:paraId="2F0E11F7" w14:textId="77777777" w:rsidR="009A40A1" w:rsidRDefault="009A40A1">
      <w:r>
        <w:continuationSeparator/>
      </w:r>
    </w:p>
    <w:p w14:paraId="49D40433" w14:textId="77777777" w:rsidR="009A40A1" w:rsidRDefault="009A4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C78DB" w14:textId="77777777" w:rsidR="009A40A1" w:rsidRDefault="009A40A1">
      <w:r>
        <w:separator/>
      </w:r>
    </w:p>
    <w:p w14:paraId="78F52B58" w14:textId="77777777" w:rsidR="009A40A1" w:rsidRDefault="009A40A1"/>
  </w:footnote>
  <w:footnote w:type="continuationSeparator" w:id="0">
    <w:p w14:paraId="61F7FF21" w14:textId="77777777" w:rsidR="009A40A1" w:rsidRDefault="009A40A1">
      <w:r>
        <w:continuationSeparator/>
      </w:r>
    </w:p>
    <w:p w14:paraId="02038B74" w14:textId="77777777" w:rsidR="009A40A1" w:rsidRDefault="009A40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merger">
    <w15:presenceInfo w15:providerId="None" w15:userId="Huawei-mer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CD0"/>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0C4B"/>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4AAB"/>
    <w:rsid w:val="000252A8"/>
    <w:rsid w:val="000268FB"/>
    <w:rsid w:val="00027B9C"/>
    <w:rsid w:val="0003091B"/>
    <w:rsid w:val="000317A1"/>
    <w:rsid w:val="00032C4D"/>
    <w:rsid w:val="0003381A"/>
    <w:rsid w:val="00033FBB"/>
    <w:rsid w:val="00034095"/>
    <w:rsid w:val="000342A8"/>
    <w:rsid w:val="00034D60"/>
    <w:rsid w:val="0003510B"/>
    <w:rsid w:val="0003560C"/>
    <w:rsid w:val="0004077D"/>
    <w:rsid w:val="00040B51"/>
    <w:rsid w:val="00040C90"/>
    <w:rsid w:val="00040CC2"/>
    <w:rsid w:val="000410CE"/>
    <w:rsid w:val="00041E56"/>
    <w:rsid w:val="00041F7E"/>
    <w:rsid w:val="00041FA7"/>
    <w:rsid w:val="00042192"/>
    <w:rsid w:val="00043303"/>
    <w:rsid w:val="00043C43"/>
    <w:rsid w:val="00044075"/>
    <w:rsid w:val="000453D0"/>
    <w:rsid w:val="00045722"/>
    <w:rsid w:val="00046E77"/>
    <w:rsid w:val="00047051"/>
    <w:rsid w:val="00047B98"/>
    <w:rsid w:val="00047C64"/>
    <w:rsid w:val="00050528"/>
    <w:rsid w:val="00050D23"/>
    <w:rsid w:val="00052A29"/>
    <w:rsid w:val="000549F0"/>
    <w:rsid w:val="000556F4"/>
    <w:rsid w:val="000559CF"/>
    <w:rsid w:val="00055ABA"/>
    <w:rsid w:val="0005649F"/>
    <w:rsid w:val="00056AD5"/>
    <w:rsid w:val="00056F95"/>
    <w:rsid w:val="0005715C"/>
    <w:rsid w:val="00060F24"/>
    <w:rsid w:val="00061913"/>
    <w:rsid w:val="00062F11"/>
    <w:rsid w:val="000631E9"/>
    <w:rsid w:val="00063321"/>
    <w:rsid w:val="00063B75"/>
    <w:rsid w:val="00063EF2"/>
    <w:rsid w:val="0006502B"/>
    <w:rsid w:val="00065EF8"/>
    <w:rsid w:val="00067107"/>
    <w:rsid w:val="00067ED3"/>
    <w:rsid w:val="000708BD"/>
    <w:rsid w:val="000710F7"/>
    <w:rsid w:val="000715FC"/>
    <w:rsid w:val="00071CC8"/>
    <w:rsid w:val="00071FAE"/>
    <w:rsid w:val="00072F78"/>
    <w:rsid w:val="00073048"/>
    <w:rsid w:val="0007338E"/>
    <w:rsid w:val="00073BD4"/>
    <w:rsid w:val="00074480"/>
    <w:rsid w:val="00074BFE"/>
    <w:rsid w:val="0007536B"/>
    <w:rsid w:val="00075D9C"/>
    <w:rsid w:val="0008116D"/>
    <w:rsid w:val="00082710"/>
    <w:rsid w:val="000830D4"/>
    <w:rsid w:val="00084E41"/>
    <w:rsid w:val="0008565B"/>
    <w:rsid w:val="00085FC7"/>
    <w:rsid w:val="00086929"/>
    <w:rsid w:val="00090D4D"/>
    <w:rsid w:val="00090F98"/>
    <w:rsid w:val="00091BA0"/>
    <w:rsid w:val="00091FA3"/>
    <w:rsid w:val="00093796"/>
    <w:rsid w:val="000946ED"/>
    <w:rsid w:val="0009483A"/>
    <w:rsid w:val="00095AD3"/>
    <w:rsid w:val="000965B7"/>
    <w:rsid w:val="000A1373"/>
    <w:rsid w:val="000A1CE9"/>
    <w:rsid w:val="000A2B97"/>
    <w:rsid w:val="000A323F"/>
    <w:rsid w:val="000A32FE"/>
    <w:rsid w:val="000A49D3"/>
    <w:rsid w:val="000A5948"/>
    <w:rsid w:val="000A75B1"/>
    <w:rsid w:val="000A7DF8"/>
    <w:rsid w:val="000B0C86"/>
    <w:rsid w:val="000B103E"/>
    <w:rsid w:val="000B1221"/>
    <w:rsid w:val="000B128A"/>
    <w:rsid w:val="000B131F"/>
    <w:rsid w:val="000B1493"/>
    <w:rsid w:val="000B2F9F"/>
    <w:rsid w:val="000B3DD5"/>
    <w:rsid w:val="000B445C"/>
    <w:rsid w:val="000B50B5"/>
    <w:rsid w:val="000B61C3"/>
    <w:rsid w:val="000B6489"/>
    <w:rsid w:val="000B77DD"/>
    <w:rsid w:val="000B79B7"/>
    <w:rsid w:val="000C0426"/>
    <w:rsid w:val="000C05C6"/>
    <w:rsid w:val="000C13A3"/>
    <w:rsid w:val="000C29D7"/>
    <w:rsid w:val="000C2CB4"/>
    <w:rsid w:val="000C71AA"/>
    <w:rsid w:val="000C74FC"/>
    <w:rsid w:val="000C7FDC"/>
    <w:rsid w:val="000D0180"/>
    <w:rsid w:val="000D089E"/>
    <w:rsid w:val="000D0F88"/>
    <w:rsid w:val="000D0FDE"/>
    <w:rsid w:val="000D1BFB"/>
    <w:rsid w:val="000D2E76"/>
    <w:rsid w:val="000D40A1"/>
    <w:rsid w:val="000D4394"/>
    <w:rsid w:val="000D56FA"/>
    <w:rsid w:val="000D59E4"/>
    <w:rsid w:val="000D5EAF"/>
    <w:rsid w:val="000D70EA"/>
    <w:rsid w:val="000E07D9"/>
    <w:rsid w:val="000E2151"/>
    <w:rsid w:val="000E44F6"/>
    <w:rsid w:val="000E5531"/>
    <w:rsid w:val="000F0450"/>
    <w:rsid w:val="000F05E7"/>
    <w:rsid w:val="000F06D8"/>
    <w:rsid w:val="000F0E55"/>
    <w:rsid w:val="000F2D0D"/>
    <w:rsid w:val="000F3035"/>
    <w:rsid w:val="000F5D71"/>
    <w:rsid w:val="000F5E59"/>
    <w:rsid w:val="000F60B7"/>
    <w:rsid w:val="000F67B7"/>
    <w:rsid w:val="000F77CC"/>
    <w:rsid w:val="000F7F37"/>
    <w:rsid w:val="0010191A"/>
    <w:rsid w:val="00101FFB"/>
    <w:rsid w:val="00103679"/>
    <w:rsid w:val="0010430B"/>
    <w:rsid w:val="00104CDA"/>
    <w:rsid w:val="001059D1"/>
    <w:rsid w:val="001071F9"/>
    <w:rsid w:val="0010795D"/>
    <w:rsid w:val="00107A82"/>
    <w:rsid w:val="00107E22"/>
    <w:rsid w:val="00110662"/>
    <w:rsid w:val="0011076A"/>
    <w:rsid w:val="00111E3C"/>
    <w:rsid w:val="00112BF1"/>
    <w:rsid w:val="0011387E"/>
    <w:rsid w:val="001142B0"/>
    <w:rsid w:val="001156E9"/>
    <w:rsid w:val="001165A7"/>
    <w:rsid w:val="00120421"/>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4061E"/>
    <w:rsid w:val="0014072B"/>
    <w:rsid w:val="00140AC7"/>
    <w:rsid w:val="00140EE3"/>
    <w:rsid w:val="001412C9"/>
    <w:rsid w:val="00141776"/>
    <w:rsid w:val="001428B7"/>
    <w:rsid w:val="0014582F"/>
    <w:rsid w:val="0014688E"/>
    <w:rsid w:val="001471E9"/>
    <w:rsid w:val="00147EAA"/>
    <w:rsid w:val="001508E2"/>
    <w:rsid w:val="001512CD"/>
    <w:rsid w:val="00151A7D"/>
    <w:rsid w:val="00151FE6"/>
    <w:rsid w:val="001520C4"/>
    <w:rsid w:val="001520C5"/>
    <w:rsid w:val="00152663"/>
    <w:rsid w:val="00152E53"/>
    <w:rsid w:val="001538DF"/>
    <w:rsid w:val="00156945"/>
    <w:rsid w:val="00156FE0"/>
    <w:rsid w:val="001577A2"/>
    <w:rsid w:val="00161001"/>
    <w:rsid w:val="00161078"/>
    <w:rsid w:val="001616A1"/>
    <w:rsid w:val="00161B39"/>
    <w:rsid w:val="00163C76"/>
    <w:rsid w:val="00163E01"/>
    <w:rsid w:val="00164342"/>
    <w:rsid w:val="001649AB"/>
    <w:rsid w:val="001673CA"/>
    <w:rsid w:val="00167AF3"/>
    <w:rsid w:val="00170A7C"/>
    <w:rsid w:val="0017164E"/>
    <w:rsid w:val="0017207F"/>
    <w:rsid w:val="00172127"/>
    <w:rsid w:val="001731A2"/>
    <w:rsid w:val="001736B5"/>
    <w:rsid w:val="00173A57"/>
    <w:rsid w:val="001750EF"/>
    <w:rsid w:val="001765B4"/>
    <w:rsid w:val="00176CD0"/>
    <w:rsid w:val="00177650"/>
    <w:rsid w:val="00177EFC"/>
    <w:rsid w:val="001802CC"/>
    <w:rsid w:val="001806F6"/>
    <w:rsid w:val="001821B7"/>
    <w:rsid w:val="00182258"/>
    <w:rsid w:val="00182686"/>
    <w:rsid w:val="001833C3"/>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4415"/>
    <w:rsid w:val="00194F90"/>
    <w:rsid w:val="0019666E"/>
    <w:rsid w:val="001968F7"/>
    <w:rsid w:val="00196B2A"/>
    <w:rsid w:val="0019723A"/>
    <w:rsid w:val="001A022E"/>
    <w:rsid w:val="001A0FD2"/>
    <w:rsid w:val="001A3A7D"/>
    <w:rsid w:val="001A3C9B"/>
    <w:rsid w:val="001A3FB4"/>
    <w:rsid w:val="001A413F"/>
    <w:rsid w:val="001A56A8"/>
    <w:rsid w:val="001A5C81"/>
    <w:rsid w:val="001A665C"/>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445"/>
    <w:rsid w:val="001C488F"/>
    <w:rsid w:val="001C50F0"/>
    <w:rsid w:val="001C5109"/>
    <w:rsid w:val="001C5926"/>
    <w:rsid w:val="001C6359"/>
    <w:rsid w:val="001C672D"/>
    <w:rsid w:val="001C74D2"/>
    <w:rsid w:val="001C777B"/>
    <w:rsid w:val="001C77F4"/>
    <w:rsid w:val="001D0433"/>
    <w:rsid w:val="001D06A4"/>
    <w:rsid w:val="001D1200"/>
    <w:rsid w:val="001D13AE"/>
    <w:rsid w:val="001D1FB4"/>
    <w:rsid w:val="001D2DF9"/>
    <w:rsid w:val="001D4C7D"/>
    <w:rsid w:val="001E0DF5"/>
    <w:rsid w:val="001E125D"/>
    <w:rsid w:val="001E1F34"/>
    <w:rsid w:val="001E25EA"/>
    <w:rsid w:val="001E352A"/>
    <w:rsid w:val="001E3F7C"/>
    <w:rsid w:val="001E4DFF"/>
    <w:rsid w:val="001E5C9E"/>
    <w:rsid w:val="001F0BF7"/>
    <w:rsid w:val="001F0F75"/>
    <w:rsid w:val="001F1523"/>
    <w:rsid w:val="001F2899"/>
    <w:rsid w:val="001F320F"/>
    <w:rsid w:val="001F381B"/>
    <w:rsid w:val="001F4582"/>
    <w:rsid w:val="001F478B"/>
    <w:rsid w:val="001F4D77"/>
    <w:rsid w:val="001F58A6"/>
    <w:rsid w:val="001F5984"/>
    <w:rsid w:val="001F5C0F"/>
    <w:rsid w:val="001F63FF"/>
    <w:rsid w:val="001F6AA4"/>
    <w:rsid w:val="00200959"/>
    <w:rsid w:val="00200C7B"/>
    <w:rsid w:val="00201759"/>
    <w:rsid w:val="002021FC"/>
    <w:rsid w:val="002041F5"/>
    <w:rsid w:val="002043CF"/>
    <w:rsid w:val="00205F81"/>
    <w:rsid w:val="00206169"/>
    <w:rsid w:val="00207F20"/>
    <w:rsid w:val="002102F5"/>
    <w:rsid w:val="002104A0"/>
    <w:rsid w:val="002113F8"/>
    <w:rsid w:val="002122C3"/>
    <w:rsid w:val="00212A86"/>
    <w:rsid w:val="00212F5C"/>
    <w:rsid w:val="0021395C"/>
    <w:rsid w:val="00213E72"/>
    <w:rsid w:val="0021576A"/>
    <w:rsid w:val="00215B76"/>
    <w:rsid w:val="002166F5"/>
    <w:rsid w:val="00216F4A"/>
    <w:rsid w:val="00220A6D"/>
    <w:rsid w:val="00220AEB"/>
    <w:rsid w:val="00221F47"/>
    <w:rsid w:val="00223D76"/>
    <w:rsid w:val="00226757"/>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5DE"/>
    <w:rsid w:val="00242A2F"/>
    <w:rsid w:val="002431C9"/>
    <w:rsid w:val="0024488D"/>
    <w:rsid w:val="0024593C"/>
    <w:rsid w:val="002460C3"/>
    <w:rsid w:val="002464B3"/>
    <w:rsid w:val="00246DE7"/>
    <w:rsid w:val="002475E5"/>
    <w:rsid w:val="0024781C"/>
    <w:rsid w:val="00247CAC"/>
    <w:rsid w:val="00247D8B"/>
    <w:rsid w:val="00247FFA"/>
    <w:rsid w:val="00250064"/>
    <w:rsid w:val="00252101"/>
    <w:rsid w:val="0025240D"/>
    <w:rsid w:val="00252DDE"/>
    <w:rsid w:val="0025375F"/>
    <w:rsid w:val="002540E2"/>
    <w:rsid w:val="0025420F"/>
    <w:rsid w:val="0025428A"/>
    <w:rsid w:val="00254D03"/>
    <w:rsid w:val="0025520E"/>
    <w:rsid w:val="00257C37"/>
    <w:rsid w:val="0026098A"/>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83E"/>
    <w:rsid w:val="00271A3E"/>
    <w:rsid w:val="00272305"/>
    <w:rsid w:val="002723FA"/>
    <w:rsid w:val="00272E73"/>
    <w:rsid w:val="00273264"/>
    <w:rsid w:val="00273AF8"/>
    <w:rsid w:val="00273D31"/>
    <w:rsid w:val="0027499D"/>
    <w:rsid w:val="002756C1"/>
    <w:rsid w:val="002756EF"/>
    <w:rsid w:val="00275B4C"/>
    <w:rsid w:val="00275FD2"/>
    <w:rsid w:val="002761A8"/>
    <w:rsid w:val="0027649D"/>
    <w:rsid w:val="00276B99"/>
    <w:rsid w:val="00276C68"/>
    <w:rsid w:val="0028020F"/>
    <w:rsid w:val="002804F9"/>
    <w:rsid w:val="00280862"/>
    <w:rsid w:val="00281104"/>
    <w:rsid w:val="00281F13"/>
    <w:rsid w:val="0028251B"/>
    <w:rsid w:val="00282E1C"/>
    <w:rsid w:val="00282EEC"/>
    <w:rsid w:val="002854B4"/>
    <w:rsid w:val="00285692"/>
    <w:rsid w:val="00286417"/>
    <w:rsid w:val="00286D30"/>
    <w:rsid w:val="0028786F"/>
    <w:rsid w:val="00287A12"/>
    <w:rsid w:val="00287B41"/>
    <w:rsid w:val="002904AB"/>
    <w:rsid w:val="00291038"/>
    <w:rsid w:val="002919C3"/>
    <w:rsid w:val="00292CFF"/>
    <w:rsid w:val="00292E3B"/>
    <w:rsid w:val="002934C0"/>
    <w:rsid w:val="00293EF0"/>
    <w:rsid w:val="002943A4"/>
    <w:rsid w:val="00295FEC"/>
    <w:rsid w:val="00296221"/>
    <w:rsid w:val="0029673F"/>
    <w:rsid w:val="00296EF8"/>
    <w:rsid w:val="002A062F"/>
    <w:rsid w:val="002A0763"/>
    <w:rsid w:val="002A1F0A"/>
    <w:rsid w:val="002A359F"/>
    <w:rsid w:val="002A3C41"/>
    <w:rsid w:val="002A6923"/>
    <w:rsid w:val="002A6B96"/>
    <w:rsid w:val="002A6F90"/>
    <w:rsid w:val="002A7929"/>
    <w:rsid w:val="002B051E"/>
    <w:rsid w:val="002B1D85"/>
    <w:rsid w:val="002B21E7"/>
    <w:rsid w:val="002B2ABA"/>
    <w:rsid w:val="002B3251"/>
    <w:rsid w:val="002B33AA"/>
    <w:rsid w:val="002B46FF"/>
    <w:rsid w:val="002B5DAE"/>
    <w:rsid w:val="002B6238"/>
    <w:rsid w:val="002B643F"/>
    <w:rsid w:val="002C04A2"/>
    <w:rsid w:val="002C071F"/>
    <w:rsid w:val="002C0D31"/>
    <w:rsid w:val="002C12F3"/>
    <w:rsid w:val="002C17E8"/>
    <w:rsid w:val="002C27A0"/>
    <w:rsid w:val="002C2E2C"/>
    <w:rsid w:val="002C3289"/>
    <w:rsid w:val="002C39C5"/>
    <w:rsid w:val="002C3AF1"/>
    <w:rsid w:val="002C42F2"/>
    <w:rsid w:val="002C4F42"/>
    <w:rsid w:val="002C5019"/>
    <w:rsid w:val="002C55EA"/>
    <w:rsid w:val="002C58C6"/>
    <w:rsid w:val="002C61F2"/>
    <w:rsid w:val="002C6C2C"/>
    <w:rsid w:val="002C6CD3"/>
    <w:rsid w:val="002C6F50"/>
    <w:rsid w:val="002C76AA"/>
    <w:rsid w:val="002C7A1A"/>
    <w:rsid w:val="002C7BE7"/>
    <w:rsid w:val="002D0CC3"/>
    <w:rsid w:val="002D11FD"/>
    <w:rsid w:val="002D1E5B"/>
    <w:rsid w:val="002D2752"/>
    <w:rsid w:val="002D4952"/>
    <w:rsid w:val="002D5CFB"/>
    <w:rsid w:val="002D5E9C"/>
    <w:rsid w:val="002D6434"/>
    <w:rsid w:val="002D71D6"/>
    <w:rsid w:val="002D7DAF"/>
    <w:rsid w:val="002E161E"/>
    <w:rsid w:val="002E199D"/>
    <w:rsid w:val="002E1B45"/>
    <w:rsid w:val="002E2018"/>
    <w:rsid w:val="002E3927"/>
    <w:rsid w:val="002E4026"/>
    <w:rsid w:val="002E41F3"/>
    <w:rsid w:val="002E4AA9"/>
    <w:rsid w:val="002E4E29"/>
    <w:rsid w:val="002E54CA"/>
    <w:rsid w:val="002E5D7B"/>
    <w:rsid w:val="002E6D0D"/>
    <w:rsid w:val="002E7154"/>
    <w:rsid w:val="002E729A"/>
    <w:rsid w:val="002E7D6C"/>
    <w:rsid w:val="002F0809"/>
    <w:rsid w:val="002F0C12"/>
    <w:rsid w:val="002F1A58"/>
    <w:rsid w:val="002F2123"/>
    <w:rsid w:val="002F400D"/>
    <w:rsid w:val="002F4B59"/>
    <w:rsid w:val="002F4F84"/>
    <w:rsid w:val="002F5879"/>
    <w:rsid w:val="002F6560"/>
    <w:rsid w:val="002F702C"/>
    <w:rsid w:val="002F7117"/>
    <w:rsid w:val="002F71BA"/>
    <w:rsid w:val="002F7A8F"/>
    <w:rsid w:val="002F7F76"/>
    <w:rsid w:val="0030069C"/>
    <w:rsid w:val="00301264"/>
    <w:rsid w:val="0030127B"/>
    <w:rsid w:val="00301754"/>
    <w:rsid w:val="003034B2"/>
    <w:rsid w:val="00305F20"/>
    <w:rsid w:val="00306896"/>
    <w:rsid w:val="00310B0A"/>
    <w:rsid w:val="0031175D"/>
    <w:rsid w:val="00312459"/>
    <w:rsid w:val="003142A3"/>
    <w:rsid w:val="0031439B"/>
    <w:rsid w:val="0031486D"/>
    <w:rsid w:val="003153C7"/>
    <w:rsid w:val="0031587C"/>
    <w:rsid w:val="00316318"/>
    <w:rsid w:val="0031672B"/>
    <w:rsid w:val="00316798"/>
    <w:rsid w:val="00317BA6"/>
    <w:rsid w:val="00320F03"/>
    <w:rsid w:val="0032155D"/>
    <w:rsid w:val="00321E93"/>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7722F"/>
    <w:rsid w:val="0038028D"/>
    <w:rsid w:val="00380585"/>
    <w:rsid w:val="00380A07"/>
    <w:rsid w:val="00380E86"/>
    <w:rsid w:val="003811FA"/>
    <w:rsid w:val="0038297C"/>
    <w:rsid w:val="003830C9"/>
    <w:rsid w:val="00383F2D"/>
    <w:rsid w:val="00384D8F"/>
    <w:rsid w:val="00385B51"/>
    <w:rsid w:val="0038795A"/>
    <w:rsid w:val="00390024"/>
    <w:rsid w:val="00391008"/>
    <w:rsid w:val="00391607"/>
    <w:rsid w:val="00391898"/>
    <w:rsid w:val="00391B9A"/>
    <w:rsid w:val="0039273B"/>
    <w:rsid w:val="00392EA7"/>
    <w:rsid w:val="00393992"/>
    <w:rsid w:val="00393E52"/>
    <w:rsid w:val="003948EF"/>
    <w:rsid w:val="00394FC1"/>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599D"/>
    <w:rsid w:val="003C7614"/>
    <w:rsid w:val="003C782C"/>
    <w:rsid w:val="003D012B"/>
    <w:rsid w:val="003D0325"/>
    <w:rsid w:val="003D07AC"/>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704E"/>
    <w:rsid w:val="003E7535"/>
    <w:rsid w:val="003E7907"/>
    <w:rsid w:val="003E7B49"/>
    <w:rsid w:val="003E7D98"/>
    <w:rsid w:val="003F0F9D"/>
    <w:rsid w:val="003F1D00"/>
    <w:rsid w:val="003F1EA3"/>
    <w:rsid w:val="003F258A"/>
    <w:rsid w:val="003F3648"/>
    <w:rsid w:val="003F3E0C"/>
    <w:rsid w:val="003F3F06"/>
    <w:rsid w:val="003F3F5A"/>
    <w:rsid w:val="003F461C"/>
    <w:rsid w:val="003F4BE1"/>
    <w:rsid w:val="003F52DB"/>
    <w:rsid w:val="003F6BB9"/>
    <w:rsid w:val="003F71A7"/>
    <w:rsid w:val="003F71B0"/>
    <w:rsid w:val="00400D85"/>
    <w:rsid w:val="00400FE1"/>
    <w:rsid w:val="0040134B"/>
    <w:rsid w:val="00401A9B"/>
    <w:rsid w:val="00401FA0"/>
    <w:rsid w:val="004021BE"/>
    <w:rsid w:val="00402449"/>
    <w:rsid w:val="00402916"/>
    <w:rsid w:val="00403125"/>
    <w:rsid w:val="004034B6"/>
    <w:rsid w:val="004036D4"/>
    <w:rsid w:val="00403E4E"/>
    <w:rsid w:val="00403F19"/>
    <w:rsid w:val="00403FCF"/>
    <w:rsid w:val="00404271"/>
    <w:rsid w:val="00405227"/>
    <w:rsid w:val="00405614"/>
    <w:rsid w:val="0040569C"/>
    <w:rsid w:val="00405FD3"/>
    <w:rsid w:val="004070C5"/>
    <w:rsid w:val="0041008F"/>
    <w:rsid w:val="00410791"/>
    <w:rsid w:val="00410878"/>
    <w:rsid w:val="00410C61"/>
    <w:rsid w:val="0041176D"/>
    <w:rsid w:val="00412C1D"/>
    <w:rsid w:val="00412D30"/>
    <w:rsid w:val="0041308C"/>
    <w:rsid w:val="00413AFE"/>
    <w:rsid w:val="00413EBC"/>
    <w:rsid w:val="00413F2E"/>
    <w:rsid w:val="004150A9"/>
    <w:rsid w:val="00415A21"/>
    <w:rsid w:val="00415F00"/>
    <w:rsid w:val="004160FB"/>
    <w:rsid w:val="00416853"/>
    <w:rsid w:val="00416931"/>
    <w:rsid w:val="00416C0A"/>
    <w:rsid w:val="00417940"/>
    <w:rsid w:val="00420478"/>
    <w:rsid w:val="00421FF8"/>
    <w:rsid w:val="00422FC5"/>
    <w:rsid w:val="00423407"/>
    <w:rsid w:val="00423B01"/>
    <w:rsid w:val="00423BDB"/>
    <w:rsid w:val="00423F36"/>
    <w:rsid w:val="0042449E"/>
    <w:rsid w:val="004244F2"/>
    <w:rsid w:val="004268FC"/>
    <w:rsid w:val="00426B98"/>
    <w:rsid w:val="00427A92"/>
    <w:rsid w:val="0043031B"/>
    <w:rsid w:val="00431F48"/>
    <w:rsid w:val="00433E88"/>
    <w:rsid w:val="00434BDE"/>
    <w:rsid w:val="004367F0"/>
    <w:rsid w:val="00440132"/>
    <w:rsid w:val="00440861"/>
    <w:rsid w:val="00441AC2"/>
    <w:rsid w:val="00441C32"/>
    <w:rsid w:val="00441E13"/>
    <w:rsid w:val="00443252"/>
    <w:rsid w:val="004434DE"/>
    <w:rsid w:val="004438D7"/>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1C05"/>
    <w:rsid w:val="0046254E"/>
    <w:rsid w:val="00462B3D"/>
    <w:rsid w:val="00463840"/>
    <w:rsid w:val="0046434C"/>
    <w:rsid w:val="00464F7D"/>
    <w:rsid w:val="00465AD0"/>
    <w:rsid w:val="00465DB0"/>
    <w:rsid w:val="00466150"/>
    <w:rsid w:val="00467673"/>
    <w:rsid w:val="00470CA4"/>
    <w:rsid w:val="004745FD"/>
    <w:rsid w:val="00474621"/>
    <w:rsid w:val="0047541F"/>
    <w:rsid w:val="00476354"/>
    <w:rsid w:val="00476D1C"/>
    <w:rsid w:val="004774B4"/>
    <w:rsid w:val="00480154"/>
    <w:rsid w:val="00481CD8"/>
    <w:rsid w:val="004821D9"/>
    <w:rsid w:val="00482A64"/>
    <w:rsid w:val="00482DD7"/>
    <w:rsid w:val="00482F42"/>
    <w:rsid w:val="00483322"/>
    <w:rsid w:val="00483E3C"/>
    <w:rsid w:val="00485470"/>
    <w:rsid w:val="004862C2"/>
    <w:rsid w:val="0048675E"/>
    <w:rsid w:val="00487FAC"/>
    <w:rsid w:val="00491A0E"/>
    <w:rsid w:val="00494686"/>
    <w:rsid w:val="0049476B"/>
    <w:rsid w:val="004953B2"/>
    <w:rsid w:val="00495FD3"/>
    <w:rsid w:val="00496555"/>
    <w:rsid w:val="00497688"/>
    <w:rsid w:val="004A10D6"/>
    <w:rsid w:val="004A11B0"/>
    <w:rsid w:val="004A1D6F"/>
    <w:rsid w:val="004A25B4"/>
    <w:rsid w:val="004A2899"/>
    <w:rsid w:val="004A28DB"/>
    <w:rsid w:val="004A4199"/>
    <w:rsid w:val="004A45E0"/>
    <w:rsid w:val="004A4BB5"/>
    <w:rsid w:val="004A57A6"/>
    <w:rsid w:val="004A5BEF"/>
    <w:rsid w:val="004A7749"/>
    <w:rsid w:val="004A7DE6"/>
    <w:rsid w:val="004B08B3"/>
    <w:rsid w:val="004B1505"/>
    <w:rsid w:val="004B28C5"/>
    <w:rsid w:val="004B28FE"/>
    <w:rsid w:val="004B3A9A"/>
    <w:rsid w:val="004B48B8"/>
    <w:rsid w:val="004B52E8"/>
    <w:rsid w:val="004B6B88"/>
    <w:rsid w:val="004B7262"/>
    <w:rsid w:val="004B7CB0"/>
    <w:rsid w:val="004B7F5D"/>
    <w:rsid w:val="004C025E"/>
    <w:rsid w:val="004C04D2"/>
    <w:rsid w:val="004C2A9C"/>
    <w:rsid w:val="004C2AEC"/>
    <w:rsid w:val="004C373A"/>
    <w:rsid w:val="004C49BC"/>
    <w:rsid w:val="004C531F"/>
    <w:rsid w:val="004C540F"/>
    <w:rsid w:val="004C6763"/>
    <w:rsid w:val="004C6ACF"/>
    <w:rsid w:val="004C731B"/>
    <w:rsid w:val="004C738E"/>
    <w:rsid w:val="004C7CB3"/>
    <w:rsid w:val="004D0285"/>
    <w:rsid w:val="004D051B"/>
    <w:rsid w:val="004D0CAD"/>
    <w:rsid w:val="004D1C86"/>
    <w:rsid w:val="004D1D31"/>
    <w:rsid w:val="004D1D8B"/>
    <w:rsid w:val="004D27D5"/>
    <w:rsid w:val="004D49BD"/>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F0B8C"/>
    <w:rsid w:val="004F0C9A"/>
    <w:rsid w:val="004F162D"/>
    <w:rsid w:val="004F199F"/>
    <w:rsid w:val="004F1C34"/>
    <w:rsid w:val="004F24F6"/>
    <w:rsid w:val="004F277A"/>
    <w:rsid w:val="004F34C7"/>
    <w:rsid w:val="004F3D4A"/>
    <w:rsid w:val="004F4D4D"/>
    <w:rsid w:val="004F7074"/>
    <w:rsid w:val="004F7696"/>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529"/>
    <w:rsid w:val="00521F78"/>
    <w:rsid w:val="00523F57"/>
    <w:rsid w:val="00524196"/>
    <w:rsid w:val="005244BB"/>
    <w:rsid w:val="00526168"/>
    <w:rsid w:val="00526FD3"/>
    <w:rsid w:val="00527F42"/>
    <w:rsid w:val="005304F4"/>
    <w:rsid w:val="00531022"/>
    <w:rsid w:val="00531879"/>
    <w:rsid w:val="00531F30"/>
    <w:rsid w:val="00532701"/>
    <w:rsid w:val="00533891"/>
    <w:rsid w:val="00533EA7"/>
    <w:rsid w:val="005348AA"/>
    <w:rsid w:val="00535204"/>
    <w:rsid w:val="00535C60"/>
    <w:rsid w:val="00536771"/>
    <w:rsid w:val="00536988"/>
    <w:rsid w:val="00536E09"/>
    <w:rsid w:val="005372E9"/>
    <w:rsid w:val="00537C15"/>
    <w:rsid w:val="005408D6"/>
    <w:rsid w:val="00541364"/>
    <w:rsid w:val="00541446"/>
    <w:rsid w:val="00541980"/>
    <w:rsid w:val="00541BDE"/>
    <w:rsid w:val="00541E59"/>
    <w:rsid w:val="00543E55"/>
    <w:rsid w:val="00543F19"/>
    <w:rsid w:val="005446D6"/>
    <w:rsid w:val="00545EA7"/>
    <w:rsid w:val="00550F5C"/>
    <w:rsid w:val="0055150E"/>
    <w:rsid w:val="00552D00"/>
    <w:rsid w:val="00552EDB"/>
    <w:rsid w:val="0055392F"/>
    <w:rsid w:val="00553C48"/>
    <w:rsid w:val="00554C1B"/>
    <w:rsid w:val="00554C55"/>
    <w:rsid w:val="0055594E"/>
    <w:rsid w:val="00555F6C"/>
    <w:rsid w:val="00556068"/>
    <w:rsid w:val="005568FB"/>
    <w:rsid w:val="00557A59"/>
    <w:rsid w:val="00560CF3"/>
    <w:rsid w:val="00561209"/>
    <w:rsid w:val="005612D1"/>
    <w:rsid w:val="0056411F"/>
    <w:rsid w:val="0056459E"/>
    <w:rsid w:val="005651B4"/>
    <w:rsid w:val="005657E5"/>
    <w:rsid w:val="00566A66"/>
    <w:rsid w:val="00567317"/>
    <w:rsid w:val="00571838"/>
    <w:rsid w:val="00571BD8"/>
    <w:rsid w:val="00572BA6"/>
    <w:rsid w:val="0057314D"/>
    <w:rsid w:val="00573C90"/>
    <w:rsid w:val="005746B5"/>
    <w:rsid w:val="00574A05"/>
    <w:rsid w:val="00575573"/>
    <w:rsid w:val="0057683F"/>
    <w:rsid w:val="00576F15"/>
    <w:rsid w:val="00576F70"/>
    <w:rsid w:val="00577C3B"/>
    <w:rsid w:val="00581C35"/>
    <w:rsid w:val="00581F99"/>
    <w:rsid w:val="005823AD"/>
    <w:rsid w:val="00582522"/>
    <w:rsid w:val="00582750"/>
    <w:rsid w:val="005827C3"/>
    <w:rsid w:val="00582896"/>
    <w:rsid w:val="00582D40"/>
    <w:rsid w:val="00584DBC"/>
    <w:rsid w:val="005860AC"/>
    <w:rsid w:val="00587DB0"/>
    <w:rsid w:val="00590772"/>
    <w:rsid w:val="0059093F"/>
    <w:rsid w:val="00591AC5"/>
    <w:rsid w:val="005932C8"/>
    <w:rsid w:val="00593984"/>
    <w:rsid w:val="00593DE7"/>
    <w:rsid w:val="005940E7"/>
    <w:rsid w:val="0059430C"/>
    <w:rsid w:val="0059579F"/>
    <w:rsid w:val="00595C4B"/>
    <w:rsid w:val="005973DC"/>
    <w:rsid w:val="005976E8"/>
    <w:rsid w:val="0059773D"/>
    <w:rsid w:val="005A09F1"/>
    <w:rsid w:val="005A1269"/>
    <w:rsid w:val="005A14B1"/>
    <w:rsid w:val="005A1980"/>
    <w:rsid w:val="005A26B4"/>
    <w:rsid w:val="005A29F2"/>
    <w:rsid w:val="005A3B37"/>
    <w:rsid w:val="005A5CCE"/>
    <w:rsid w:val="005A69E3"/>
    <w:rsid w:val="005B0114"/>
    <w:rsid w:val="005B02B2"/>
    <w:rsid w:val="005B05FB"/>
    <w:rsid w:val="005B0B55"/>
    <w:rsid w:val="005B1DF4"/>
    <w:rsid w:val="005B1E4F"/>
    <w:rsid w:val="005B278B"/>
    <w:rsid w:val="005B2F7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230"/>
    <w:rsid w:val="005C7997"/>
    <w:rsid w:val="005C7D5D"/>
    <w:rsid w:val="005D014E"/>
    <w:rsid w:val="005D1751"/>
    <w:rsid w:val="005D1C0E"/>
    <w:rsid w:val="005D226C"/>
    <w:rsid w:val="005D369B"/>
    <w:rsid w:val="005D40DA"/>
    <w:rsid w:val="005D48A6"/>
    <w:rsid w:val="005D6828"/>
    <w:rsid w:val="005D76D7"/>
    <w:rsid w:val="005E0279"/>
    <w:rsid w:val="005E05FD"/>
    <w:rsid w:val="005E0880"/>
    <w:rsid w:val="005E28BC"/>
    <w:rsid w:val="005E449C"/>
    <w:rsid w:val="005E46B9"/>
    <w:rsid w:val="005E4B3C"/>
    <w:rsid w:val="005E562A"/>
    <w:rsid w:val="005E677C"/>
    <w:rsid w:val="005E793F"/>
    <w:rsid w:val="005E7A4A"/>
    <w:rsid w:val="005F08C9"/>
    <w:rsid w:val="005F16E9"/>
    <w:rsid w:val="005F209C"/>
    <w:rsid w:val="005F23C8"/>
    <w:rsid w:val="005F302E"/>
    <w:rsid w:val="005F33AF"/>
    <w:rsid w:val="005F3633"/>
    <w:rsid w:val="005F3781"/>
    <w:rsid w:val="005F3812"/>
    <w:rsid w:val="005F59D9"/>
    <w:rsid w:val="005F7066"/>
    <w:rsid w:val="005F76E9"/>
    <w:rsid w:val="00600027"/>
    <w:rsid w:val="00600A3C"/>
    <w:rsid w:val="00601CC9"/>
    <w:rsid w:val="00603FD0"/>
    <w:rsid w:val="00604BFC"/>
    <w:rsid w:val="00605104"/>
    <w:rsid w:val="00610C65"/>
    <w:rsid w:val="0061158B"/>
    <w:rsid w:val="00611B09"/>
    <w:rsid w:val="00611FB0"/>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749"/>
    <w:rsid w:val="006264F1"/>
    <w:rsid w:val="00626879"/>
    <w:rsid w:val="006278F1"/>
    <w:rsid w:val="0063140B"/>
    <w:rsid w:val="00632F1F"/>
    <w:rsid w:val="00635AB9"/>
    <w:rsid w:val="00636F1D"/>
    <w:rsid w:val="00640010"/>
    <w:rsid w:val="006402FF"/>
    <w:rsid w:val="0064130B"/>
    <w:rsid w:val="0064146B"/>
    <w:rsid w:val="00642055"/>
    <w:rsid w:val="006441A2"/>
    <w:rsid w:val="00644664"/>
    <w:rsid w:val="00644B01"/>
    <w:rsid w:val="00644F98"/>
    <w:rsid w:val="00646281"/>
    <w:rsid w:val="006462C1"/>
    <w:rsid w:val="00651B26"/>
    <w:rsid w:val="00651D13"/>
    <w:rsid w:val="0065267B"/>
    <w:rsid w:val="0065339E"/>
    <w:rsid w:val="006539B5"/>
    <w:rsid w:val="00653F7D"/>
    <w:rsid w:val="006545AA"/>
    <w:rsid w:val="0066251F"/>
    <w:rsid w:val="006625CC"/>
    <w:rsid w:val="00665688"/>
    <w:rsid w:val="00665E8C"/>
    <w:rsid w:val="00666995"/>
    <w:rsid w:val="00666E39"/>
    <w:rsid w:val="0066757F"/>
    <w:rsid w:val="006701F5"/>
    <w:rsid w:val="006705D5"/>
    <w:rsid w:val="00670D34"/>
    <w:rsid w:val="00671D64"/>
    <w:rsid w:val="00671D66"/>
    <w:rsid w:val="006724E3"/>
    <w:rsid w:val="00672D14"/>
    <w:rsid w:val="00673CFE"/>
    <w:rsid w:val="00674CCA"/>
    <w:rsid w:val="00675491"/>
    <w:rsid w:val="00676A96"/>
    <w:rsid w:val="006774B5"/>
    <w:rsid w:val="00677B22"/>
    <w:rsid w:val="00677D95"/>
    <w:rsid w:val="006810AB"/>
    <w:rsid w:val="00681454"/>
    <w:rsid w:val="0068264E"/>
    <w:rsid w:val="0068269B"/>
    <w:rsid w:val="00682F7D"/>
    <w:rsid w:val="006833A7"/>
    <w:rsid w:val="006839CA"/>
    <w:rsid w:val="00684304"/>
    <w:rsid w:val="00684C0F"/>
    <w:rsid w:val="00685B0B"/>
    <w:rsid w:val="00687F0F"/>
    <w:rsid w:val="00690B18"/>
    <w:rsid w:val="00691090"/>
    <w:rsid w:val="00691976"/>
    <w:rsid w:val="00692A94"/>
    <w:rsid w:val="00692CBA"/>
    <w:rsid w:val="006934FB"/>
    <w:rsid w:val="00695C6C"/>
    <w:rsid w:val="00696865"/>
    <w:rsid w:val="0069689F"/>
    <w:rsid w:val="0069690B"/>
    <w:rsid w:val="00696998"/>
    <w:rsid w:val="006974E6"/>
    <w:rsid w:val="00697CAB"/>
    <w:rsid w:val="006A12A5"/>
    <w:rsid w:val="006A1B08"/>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56E2"/>
    <w:rsid w:val="006B5909"/>
    <w:rsid w:val="006C02F9"/>
    <w:rsid w:val="006C042F"/>
    <w:rsid w:val="006C0A54"/>
    <w:rsid w:val="006C1208"/>
    <w:rsid w:val="006C2781"/>
    <w:rsid w:val="006C3572"/>
    <w:rsid w:val="006C383E"/>
    <w:rsid w:val="006C6930"/>
    <w:rsid w:val="006C6C32"/>
    <w:rsid w:val="006C70F0"/>
    <w:rsid w:val="006C72D3"/>
    <w:rsid w:val="006C793B"/>
    <w:rsid w:val="006C7993"/>
    <w:rsid w:val="006D1207"/>
    <w:rsid w:val="006D2EFC"/>
    <w:rsid w:val="006D3AE5"/>
    <w:rsid w:val="006D472F"/>
    <w:rsid w:val="006D487D"/>
    <w:rsid w:val="006D51CF"/>
    <w:rsid w:val="006D5301"/>
    <w:rsid w:val="006D5914"/>
    <w:rsid w:val="006D6005"/>
    <w:rsid w:val="006D6044"/>
    <w:rsid w:val="006D6180"/>
    <w:rsid w:val="006D63D6"/>
    <w:rsid w:val="006D6502"/>
    <w:rsid w:val="006D6B03"/>
    <w:rsid w:val="006D7852"/>
    <w:rsid w:val="006E013E"/>
    <w:rsid w:val="006E2754"/>
    <w:rsid w:val="006E2F97"/>
    <w:rsid w:val="006E32A2"/>
    <w:rsid w:val="006E3C16"/>
    <w:rsid w:val="006E4A64"/>
    <w:rsid w:val="006E4CC6"/>
    <w:rsid w:val="006E5A15"/>
    <w:rsid w:val="006E5AEE"/>
    <w:rsid w:val="006E64AD"/>
    <w:rsid w:val="006E6E00"/>
    <w:rsid w:val="006F0412"/>
    <w:rsid w:val="006F0544"/>
    <w:rsid w:val="006F1669"/>
    <w:rsid w:val="006F2BEF"/>
    <w:rsid w:val="006F2C94"/>
    <w:rsid w:val="006F2E66"/>
    <w:rsid w:val="006F383F"/>
    <w:rsid w:val="006F3DF3"/>
    <w:rsid w:val="006F4568"/>
    <w:rsid w:val="006F470E"/>
    <w:rsid w:val="006F4C4E"/>
    <w:rsid w:val="006F4C5E"/>
    <w:rsid w:val="006F4D8E"/>
    <w:rsid w:val="006F5DD0"/>
    <w:rsid w:val="006F6066"/>
    <w:rsid w:val="006F66BD"/>
    <w:rsid w:val="006F7205"/>
    <w:rsid w:val="007009DC"/>
    <w:rsid w:val="00701C3D"/>
    <w:rsid w:val="00703D98"/>
    <w:rsid w:val="00704663"/>
    <w:rsid w:val="00705F89"/>
    <w:rsid w:val="00706881"/>
    <w:rsid w:val="007077AE"/>
    <w:rsid w:val="00710191"/>
    <w:rsid w:val="0071071D"/>
    <w:rsid w:val="00710E79"/>
    <w:rsid w:val="00711F58"/>
    <w:rsid w:val="00713FD9"/>
    <w:rsid w:val="00714728"/>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2543"/>
    <w:rsid w:val="007343CF"/>
    <w:rsid w:val="00734562"/>
    <w:rsid w:val="00734DB5"/>
    <w:rsid w:val="00735A00"/>
    <w:rsid w:val="007362CE"/>
    <w:rsid w:val="007375A8"/>
    <w:rsid w:val="00737642"/>
    <w:rsid w:val="007403DF"/>
    <w:rsid w:val="007409A7"/>
    <w:rsid w:val="00740B1B"/>
    <w:rsid w:val="00740DC9"/>
    <w:rsid w:val="00740F67"/>
    <w:rsid w:val="007445FE"/>
    <w:rsid w:val="00744FCE"/>
    <w:rsid w:val="00751675"/>
    <w:rsid w:val="007516E8"/>
    <w:rsid w:val="007518AE"/>
    <w:rsid w:val="00754C4F"/>
    <w:rsid w:val="0075550E"/>
    <w:rsid w:val="00756755"/>
    <w:rsid w:val="00757168"/>
    <w:rsid w:val="0075736E"/>
    <w:rsid w:val="007573CC"/>
    <w:rsid w:val="00757CAE"/>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4E03"/>
    <w:rsid w:val="00785046"/>
    <w:rsid w:val="007851C9"/>
    <w:rsid w:val="007858BB"/>
    <w:rsid w:val="00785BEA"/>
    <w:rsid w:val="00785C73"/>
    <w:rsid w:val="00785E5B"/>
    <w:rsid w:val="0078671F"/>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11"/>
    <w:rsid w:val="007A70F7"/>
    <w:rsid w:val="007A73D3"/>
    <w:rsid w:val="007B085A"/>
    <w:rsid w:val="007B0B85"/>
    <w:rsid w:val="007B1D42"/>
    <w:rsid w:val="007B1F16"/>
    <w:rsid w:val="007B2021"/>
    <w:rsid w:val="007B2ECC"/>
    <w:rsid w:val="007B336D"/>
    <w:rsid w:val="007B3378"/>
    <w:rsid w:val="007B5FD9"/>
    <w:rsid w:val="007B63AA"/>
    <w:rsid w:val="007B65F5"/>
    <w:rsid w:val="007B6816"/>
    <w:rsid w:val="007B7590"/>
    <w:rsid w:val="007B7ED9"/>
    <w:rsid w:val="007C0606"/>
    <w:rsid w:val="007C0D39"/>
    <w:rsid w:val="007C107C"/>
    <w:rsid w:val="007C1086"/>
    <w:rsid w:val="007C10C7"/>
    <w:rsid w:val="007C2972"/>
    <w:rsid w:val="007C4A64"/>
    <w:rsid w:val="007C5E11"/>
    <w:rsid w:val="007C71BB"/>
    <w:rsid w:val="007C75CA"/>
    <w:rsid w:val="007D007A"/>
    <w:rsid w:val="007D1079"/>
    <w:rsid w:val="007D13D5"/>
    <w:rsid w:val="007D154A"/>
    <w:rsid w:val="007D3431"/>
    <w:rsid w:val="007D3C8C"/>
    <w:rsid w:val="007D4832"/>
    <w:rsid w:val="007D4A0E"/>
    <w:rsid w:val="007D572B"/>
    <w:rsid w:val="007D78C9"/>
    <w:rsid w:val="007E00BC"/>
    <w:rsid w:val="007E21DF"/>
    <w:rsid w:val="007E49AA"/>
    <w:rsid w:val="007E5287"/>
    <w:rsid w:val="007E5947"/>
    <w:rsid w:val="007E605A"/>
    <w:rsid w:val="007E69CC"/>
    <w:rsid w:val="007E6FB0"/>
    <w:rsid w:val="007E7FE5"/>
    <w:rsid w:val="007F0D82"/>
    <w:rsid w:val="007F0DCB"/>
    <w:rsid w:val="007F1E68"/>
    <w:rsid w:val="007F1FBC"/>
    <w:rsid w:val="007F20F1"/>
    <w:rsid w:val="007F2AC2"/>
    <w:rsid w:val="007F3025"/>
    <w:rsid w:val="007F373F"/>
    <w:rsid w:val="007F393C"/>
    <w:rsid w:val="007F47D0"/>
    <w:rsid w:val="007F5299"/>
    <w:rsid w:val="007F536A"/>
    <w:rsid w:val="007F53F7"/>
    <w:rsid w:val="007F5609"/>
    <w:rsid w:val="007F5DAF"/>
    <w:rsid w:val="007F70CC"/>
    <w:rsid w:val="007F76F3"/>
    <w:rsid w:val="007F79FA"/>
    <w:rsid w:val="007F7AE1"/>
    <w:rsid w:val="0080026A"/>
    <w:rsid w:val="00800E2F"/>
    <w:rsid w:val="00801464"/>
    <w:rsid w:val="00801CFE"/>
    <w:rsid w:val="00802E9A"/>
    <w:rsid w:val="00803142"/>
    <w:rsid w:val="00804551"/>
    <w:rsid w:val="00804B4C"/>
    <w:rsid w:val="00805B03"/>
    <w:rsid w:val="00805C46"/>
    <w:rsid w:val="00807E74"/>
    <w:rsid w:val="008103FE"/>
    <w:rsid w:val="00811981"/>
    <w:rsid w:val="0081231C"/>
    <w:rsid w:val="0081245E"/>
    <w:rsid w:val="00812CCD"/>
    <w:rsid w:val="008138C8"/>
    <w:rsid w:val="00813D73"/>
    <w:rsid w:val="00814809"/>
    <w:rsid w:val="008218D6"/>
    <w:rsid w:val="00821AE8"/>
    <w:rsid w:val="008224A6"/>
    <w:rsid w:val="00822C6A"/>
    <w:rsid w:val="008239B3"/>
    <w:rsid w:val="0082414C"/>
    <w:rsid w:val="008252D8"/>
    <w:rsid w:val="00825910"/>
    <w:rsid w:val="008273A1"/>
    <w:rsid w:val="008274BB"/>
    <w:rsid w:val="00830B16"/>
    <w:rsid w:val="00830CDB"/>
    <w:rsid w:val="008318AB"/>
    <w:rsid w:val="008334BF"/>
    <w:rsid w:val="00833B95"/>
    <w:rsid w:val="00834754"/>
    <w:rsid w:val="00834A3B"/>
    <w:rsid w:val="00834BB7"/>
    <w:rsid w:val="00835798"/>
    <w:rsid w:val="00836603"/>
    <w:rsid w:val="00837072"/>
    <w:rsid w:val="0083744C"/>
    <w:rsid w:val="00840CD7"/>
    <w:rsid w:val="00842C2E"/>
    <w:rsid w:val="00843390"/>
    <w:rsid w:val="00844157"/>
    <w:rsid w:val="008449F4"/>
    <w:rsid w:val="00844B8F"/>
    <w:rsid w:val="0084515B"/>
    <w:rsid w:val="00845F32"/>
    <w:rsid w:val="008512DA"/>
    <w:rsid w:val="00851B6D"/>
    <w:rsid w:val="00852CDD"/>
    <w:rsid w:val="0085303D"/>
    <w:rsid w:val="008537DD"/>
    <w:rsid w:val="00853AE3"/>
    <w:rsid w:val="00854794"/>
    <w:rsid w:val="00854869"/>
    <w:rsid w:val="008552AA"/>
    <w:rsid w:val="008574EA"/>
    <w:rsid w:val="00857668"/>
    <w:rsid w:val="0085794D"/>
    <w:rsid w:val="00860168"/>
    <w:rsid w:val="00860A51"/>
    <w:rsid w:val="00860A81"/>
    <w:rsid w:val="008617D9"/>
    <w:rsid w:val="0086196F"/>
    <w:rsid w:val="00861BEF"/>
    <w:rsid w:val="00861C25"/>
    <w:rsid w:val="00862AD6"/>
    <w:rsid w:val="0086377B"/>
    <w:rsid w:val="0086381F"/>
    <w:rsid w:val="00863C48"/>
    <w:rsid w:val="00864B35"/>
    <w:rsid w:val="00865BCA"/>
    <w:rsid w:val="00865E0B"/>
    <w:rsid w:val="00866FBC"/>
    <w:rsid w:val="008672E5"/>
    <w:rsid w:val="0086771E"/>
    <w:rsid w:val="0087024C"/>
    <w:rsid w:val="00872977"/>
    <w:rsid w:val="00872C22"/>
    <w:rsid w:val="008735AA"/>
    <w:rsid w:val="008735C7"/>
    <w:rsid w:val="00873EFD"/>
    <w:rsid w:val="008754B1"/>
    <w:rsid w:val="00876CD9"/>
    <w:rsid w:val="00877ABB"/>
    <w:rsid w:val="00877DA4"/>
    <w:rsid w:val="00880AA1"/>
    <w:rsid w:val="00880FD8"/>
    <w:rsid w:val="0088211C"/>
    <w:rsid w:val="0088283A"/>
    <w:rsid w:val="0088318D"/>
    <w:rsid w:val="00883EB3"/>
    <w:rsid w:val="00884656"/>
    <w:rsid w:val="0088596E"/>
    <w:rsid w:val="008872E1"/>
    <w:rsid w:val="008879DA"/>
    <w:rsid w:val="008907FD"/>
    <w:rsid w:val="00890E14"/>
    <w:rsid w:val="00890F18"/>
    <w:rsid w:val="00891234"/>
    <w:rsid w:val="00892063"/>
    <w:rsid w:val="00893F00"/>
    <w:rsid w:val="00894039"/>
    <w:rsid w:val="008941FF"/>
    <w:rsid w:val="0089458D"/>
    <w:rsid w:val="00894F1D"/>
    <w:rsid w:val="00897053"/>
    <w:rsid w:val="00897E3A"/>
    <w:rsid w:val="008A030C"/>
    <w:rsid w:val="008A08EC"/>
    <w:rsid w:val="008A0FD2"/>
    <w:rsid w:val="008A114F"/>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EF7"/>
    <w:rsid w:val="008B483E"/>
    <w:rsid w:val="008B5F00"/>
    <w:rsid w:val="008B60E9"/>
    <w:rsid w:val="008C0724"/>
    <w:rsid w:val="008C1206"/>
    <w:rsid w:val="008C1FF7"/>
    <w:rsid w:val="008C25F2"/>
    <w:rsid w:val="008C32D5"/>
    <w:rsid w:val="008C362C"/>
    <w:rsid w:val="008C3743"/>
    <w:rsid w:val="008C41D5"/>
    <w:rsid w:val="008C4329"/>
    <w:rsid w:val="008C4952"/>
    <w:rsid w:val="008C5B59"/>
    <w:rsid w:val="008C76A7"/>
    <w:rsid w:val="008C7A5F"/>
    <w:rsid w:val="008C7F07"/>
    <w:rsid w:val="008D0486"/>
    <w:rsid w:val="008D060C"/>
    <w:rsid w:val="008D092C"/>
    <w:rsid w:val="008D170E"/>
    <w:rsid w:val="008D1B17"/>
    <w:rsid w:val="008D1DB6"/>
    <w:rsid w:val="008D2D20"/>
    <w:rsid w:val="008D6B3F"/>
    <w:rsid w:val="008E0416"/>
    <w:rsid w:val="008E0EB6"/>
    <w:rsid w:val="008E12F8"/>
    <w:rsid w:val="008E2C98"/>
    <w:rsid w:val="008E3D19"/>
    <w:rsid w:val="008E614A"/>
    <w:rsid w:val="008E65F3"/>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76D"/>
    <w:rsid w:val="00902DC9"/>
    <w:rsid w:val="0090490C"/>
    <w:rsid w:val="0090537A"/>
    <w:rsid w:val="00905722"/>
    <w:rsid w:val="009057AA"/>
    <w:rsid w:val="00906662"/>
    <w:rsid w:val="00906EE0"/>
    <w:rsid w:val="0090740B"/>
    <w:rsid w:val="00907EB0"/>
    <w:rsid w:val="009106FA"/>
    <w:rsid w:val="00911EB1"/>
    <w:rsid w:val="00911F5A"/>
    <w:rsid w:val="0091233D"/>
    <w:rsid w:val="0091326D"/>
    <w:rsid w:val="009151B8"/>
    <w:rsid w:val="0091538B"/>
    <w:rsid w:val="009173A0"/>
    <w:rsid w:val="009220E7"/>
    <w:rsid w:val="0092375A"/>
    <w:rsid w:val="00923A7D"/>
    <w:rsid w:val="00924883"/>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0363"/>
    <w:rsid w:val="00942421"/>
    <w:rsid w:val="00942586"/>
    <w:rsid w:val="00942A8D"/>
    <w:rsid w:val="00943C38"/>
    <w:rsid w:val="00945C17"/>
    <w:rsid w:val="00947C57"/>
    <w:rsid w:val="00950198"/>
    <w:rsid w:val="00950B60"/>
    <w:rsid w:val="00950FCA"/>
    <w:rsid w:val="00951295"/>
    <w:rsid w:val="009519B2"/>
    <w:rsid w:val="00951A1B"/>
    <w:rsid w:val="00951BDD"/>
    <w:rsid w:val="00952B67"/>
    <w:rsid w:val="0095355A"/>
    <w:rsid w:val="00953C09"/>
    <w:rsid w:val="00953CD8"/>
    <w:rsid w:val="0095413B"/>
    <w:rsid w:val="0095460C"/>
    <w:rsid w:val="009546FC"/>
    <w:rsid w:val="0095559B"/>
    <w:rsid w:val="0095560D"/>
    <w:rsid w:val="0095721F"/>
    <w:rsid w:val="009572DA"/>
    <w:rsid w:val="00960126"/>
    <w:rsid w:val="00960D99"/>
    <w:rsid w:val="00960DCE"/>
    <w:rsid w:val="00961022"/>
    <w:rsid w:val="00962926"/>
    <w:rsid w:val="00962DEB"/>
    <w:rsid w:val="00963AAB"/>
    <w:rsid w:val="00963B35"/>
    <w:rsid w:val="00963DF9"/>
    <w:rsid w:val="00964324"/>
    <w:rsid w:val="0096452F"/>
    <w:rsid w:val="009645FD"/>
    <w:rsid w:val="009646AF"/>
    <w:rsid w:val="00964FE8"/>
    <w:rsid w:val="009654CB"/>
    <w:rsid w:val="00965CF4"/>
    <w:rsid w:val="00966ED7"/>
    <w:rsid w:val="009700B6"/>
    <w:rsid w:val="00971D0D"/>
    <w:rsid w:val="00972044"/>
    <w:rsid w:val="00972099"/>
    <w:rsid w:val="00973FE8"/>
    <w:rsid w:val="00975CE0"/>
    <w:rsid w:val="009761CF"/>
    <w:rsid w:val="00976391"/>
    <w:rsid w:val="009772F8"/>
    <w:rsid w:val="009807B3"/>
    <w:rsid w:val="00980844"/>
    <w:rsid w:val="00980867"/>
    <w:rsid w:val="009814E8"/>
    <w:rsid w:val="00981BB9"/>
    <w:rsid w:val="009821D2"/>
    <w:rsid w:val="009822BD"/>
    <w:rsid w:val="009835D9"/>
    <w:rsid w:val="009851B8"/>
    <w:rsid w:val="0098614D"/>
    <w:rsid w:val="0098652B"/>
    <w:rsid w:val="00986C0C"/>
    <w:rsid w:val="00986CFF"/>
    <w:rsid w:val="00986E5E"/>
    <w:rsid w:val="00990BC7"/>
    <w:rsid w:val="00991147"/>
    <w:rsid w:val="00991666"/>
    <w:rsid w:val="009925B2"/>
    <w:rsid w:val="0099306D"/>
    <w:rsid w:val="009934B9"/>
    <w:rsid w:val="00993749"/>
    <w:rsid w:val="009942D6"/>
    <w:rsid w:val="009946FC"/>
    <w:rsid w:val="00994AE2"/>
    <w:rsid w:val="009952E9"/>
    <w:rsid w:val="00995E59"/>
    <w:rsid w:val="00996972"/>
    <w:rsid w:val="00997FCA"/>
    <w:rsid w:val="009A14F4"/>
    <w:rsid w:val="009A1939"/>
    <w:rsid w:val="009A250E"/>
    <w:rsid w:val="009A2921"/>
    <w:rsid w:val="009A36B1"/>
    <w:rsid w:val="009A3975"/>
    <w:rsid w:val="009A3F86"/>
    <w:rsid w:val="009A40A1"/>
    <w:rsid w:val="009A44DE"/>
    <w:rsid w:val="009A5784"/>
    <w:rsid w:val="009A71EE"/>
    <w:rsid w:val="009B28CC"/>
    <w:rsid w:val="009B2A0D"/>
    <w:rsid w:val="009B2E3A"/>
    <w:rsid w:val="009B2F3F"/>
    <w:rsid w:val="009B3744"/>
    <w:rsid w:val="009B4AB4"/>
    <w:rsid w:val="009B4FF3"/>
    <w:rsid w:val="009B5200"/>
    <w:rsid w:val="009B54D2"/>
    <w:rsid w:val="009B5E67"/>
    <w:rsid w:val="009B6804"/>
    <w:rsid w:val="009B6C15"/>
    <w:rsid w:val="009B789C"/>
    <w:rsid w:val="009C0091"/>
    <w:rsid w:val="009C07F3"/>
    <w:rsid w:val="009C09D6"/>
    <w:rsid w:val="009C1246"/>
    <w:rsid w:val="009C12AB"/>
    <w:rsid w:val="009C14ED"/>
    <w:rsid w:val="009C189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D54"/>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418"/>
    <w:rsid w:val="009F2CB6"/>
    <w:rsid w:val="009F4699"/>
    <w:rsid w:val="009F4F45"/>
    <w:rsid w:val="009F5297"/>
    <w:rsid w:val="009F57A4"/>
    <w:rsid w:val="009F5B1D"/>
    <w:rsid w:val="009F79B5"/>
    <w:rsid w:val="009F7C8A"/>
    <w:rsid w:val="00A005ED"/>
    <w:rsid w:val="00A00D82"/>
    <w:rsid w:val="00A0137E"/>
    <w:rsid w:val="00A016E9"/>
    <w:rsid w:val="00A0236F"/>
    <w:rsid w:val="00A0240B"/>
    <w:rsid w:val="00A033A4"/>
    <w:rsid w:val="00A03DDE"/>
    <w:rsid w:val="00A0477C"/>
    <w:rsid w:val="00A0509F"/>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05"/>
    <w:rsid w:val="00A21470"/>
    <w:rsid w:val="00A228E4"/>
    <w:rsid w:val="00A235AE"/>
    <w:rsid w:val="00A23868"/>
    <w:rsid w:val="00A23BBA"/>
    <w:rsid w:val="00A23CB5"/>
    <w:rsid w:val="00A24F28"/>
    <w:rsid w:val="00A25631"/>
    <w:rsid w:val="00A2573B"/>
    <w:rsid w:val="00A25C93"/>
    <w:rsid w:val="00A25F3B"/>
    <w:rsid w:val="00A26B28"/>
    <w:rsid w:val="00A26DA1"/>
    <w:rsid w:val="00A27543"/>
    <w:rsid w:val="00A30505"/>
    <w:rsid w:val="00A31176"/>
    <w:rsid w:val="00A31541"/>
    <w:rsid w:val="00A31B46"/>
    <w:rsid w:val="00A31D3C"/>
    <w:rsid w:val="00A32335"/>
    <w:rsid w:val="00A34195"/>
    <w:rsid w:val="00A34535"/>
    <w:rsid w:val="00A35FA2"/>
    <w:rsid w:val="00A36010"/>
    <w:rsid w:val="00A36832"/>
    <w:rsid w:val="00A409B0"/>
    <w:rsid w:val="00A422F3"/>
    <w:rsid w:val="00A42794"/>
    <w:rsid w:val="00A43593"/>
    <w:rsid w:val="00A438D9"/>
    <w:rsid w:val="00A43EB8"/>
    <w:rsid w:val="00A446C3"/>
    <w:rsid w:val="00A45638"/>
    <w:rsid w:val="00A46B5B"/>
    <w:rsid w:val="00A46E89"/>
    <w:rsid w:val="00A473E4"/>
    <w:rsid w:val="00A47CC6"/>
    <w:rsid w:val="00A47F95"/>
    <w:rsid w:val="00A50646"/>
    <w:rsid w:val="00A50C5F"/>
    <w:rsid w:val="00A51563"/>
    <w:rsid w:val="00A53003"/>
    <w:rsid w:val="00A5345E"/>
    <w:rsid w:val="00A54949"/>
    <w:rsid w:val="00A55E0A"/>
    <w:rsid w:val="00A5645D"/>
    <w:rsid w:val="00A5652F"/>
    <w:rsid w:val="00A60363"/>
    <w:rsid w:val="00A607E9"/>
    <w:rsid w:val="00A60A01"/>
    <w:rsid w:val="00A60B70"/>
    <w:rsid w:val="00A60C51"/>
    <w:rsid w:val="00A61063"/>
    <w:rsid w:val="00A611AE"/>
    <w:rsid w:val="00A62E81"/>
    <w:rsid w:val="00A62ECF"/>
    <w:rsid w:val="00A63160"/>
    <w:rsid w:val="00A643FF"/>
    <w:rsid w:val="00A64C7B"/>
    <w:rsid w:val="00A65A7D"/>
    <w:rsid w:val="00A66142"/>
    <w:rsid w:val="00A66AAC"/>
    <w:rsid w:val="00A66AFD"/>
    <w:rsid w:val="00A67645"/>
    <w:rsid w:val="00A72A7A"/>
    <w:rsid w:val="00A73B63"/>
    <w:rsid w:val="00A7456F"/>
    <w:rsid w:val="00A746AE"/>
    <w:rsid w:val="00A74961"/>
    <w:rsid w:val="00A74DEE"/>
    <w:rsid w:val="00A751C4"/>
    <w:rsid w:val="00A75755"/>
    <w:rsid w:val="00A767CC"/>
    <w:rsid w:val="00A76903"/>
    <w:rsid w:val="00A7757A"/>
    <w:rsid w:val="00A7791F"/>
    <w:rsid w:val="00A8109F"/>
    <w:rsid w:val="00A8265C"/>
    <w:rsid w:val="00A82B08"/>
    <w:rsid w:val="00A83682"/>
    <w:rsid w:val="00A83BAD"/>
    <w:rsid w:val="00A8447E"/>
    <w:rsid w:val="00A86847"/>
    <w:rsid w:val="00A86B4F"/>
    <w:rsid w:val="00A904DB"/>
    <w:rsid w:val="00A90D2B"/>
    <w:rsid w:val="00A90F05"/>
    <w:rsid w:val="00A9186F"/>
    <w:rsid w:val="00A9190D"/>
    <w:rsid w:val="00A92D85"/>
    <w:rsid w:val="00A93620"/>
    <w:rsid w:val="00A941E0"/>
    <w:rsid w:val="00A94865"/>
    <w:rsid w:val="00A948B6"/>
    <w:rsid w:val="00A94ADC"/>
    <w:rsid w:val="00A951A6"/>
    <w:rsid w:val="00A964DC"/>
    <w:rsid w:val="00A965A0"/>
    <w:rsid w:val="00A96D3C"/>
    <w:rsid w:val="00A96D7B"/>
    <w:rsid w:val="00A96E57"/>
    <w:rsid w:val="00A96FBE"/>
    <w:rsid w:val="00A9719F"/>
    <w:rsid w:val="00A971BA"/>
    <w:rsid w:val="00A97625"/>
    <w:rsid w:val="00A97CE6"/>
    <w:rsid w:val="00AA0654"/>
    <w:rsid w:val="00AA11D6"/>
    <w:rsid w:val="00AA170E"/>
    <w:rsid w:val="00AA27DB"/>
    <w:rsid w:val="00AA3334"/>
    <w:rsid w:val="00AA41C0"/>
    <w:rsid w:val="00AA49BE"/>
    <w:rsid w:val="00AA4B2E"/>
    <w:rsid w:val="00AA5503"/>
    <w:rsid w:val="00AA5E5D"/>
    <w:rsid w:val="00AA6E53"/>
    <w:rsid w:val="00AB2493"/>
    <w:rsid w:val="00AB3BD1"/>
    <w:rsid w:val="00AB443B"/>
    <w:rsid w:val="00AB4A09"/>
    <w:rsid w:val="00AB4AFA"/>
    <w:rsid w:val="00AB51CF"/>
    <w:rsid w:val="00AB59A9"/>
    <w:rsid w:val="00AB5DB5"/>
    <w:rsid w:val="00AB6247"/>
    <w:rsid w:val="00AB6EFC"/>
    <w:rsid w:val="00AB7E31"/>
    <w:rsid w:val="00AC0322"/>
    <w:rsid w:val="00AC0A18"/>
    <w:rsid w:val="00AC1F7B"/>
    <w:rsid w:val="00AC2D32"/>
    <w:rsid w:val="00AC3908"/>
    <w:rsid w:val="00AC3D02"/>
    <w:rsid w:val="00AC450A"/>
    <w:rsid w:val="00AC4A6A"/>
    <w:rsid w:val="00AC4CDB"/>
    <w:rsid w:val="00AC4EB8"/>
    <w:rsid w:val="00AC5656"/>
    <w:rsid w:val="00AC7FB4"/>
    <w:rsid w:val="00AD0290"/>
    <w:rsid w:val="00AD0794"/>
    <w:rsid w:val="00AD0A22"/>
    <w:rsid w:val="00AD1948"/>
    <w:rsid w:val="00AD23A7"/>
    <w:rsid w:val="00AD27B0"/>
    <w:rsid w:val="00AD442F"/>
    <w:rsid w:val="00AD4D3C"/>
    <w:rsid w:val="00AD4DD8"/>
    <w:rsid w:val="00AD5C58"/>
    <w:rsid w:val="00AD67C7"/>
    <w:rsid w:val="00AD7223"/>
    <w:rsid w:val="00AE0983"/>
    <w:rsid w:val="00AE0B99"/>
    <w:rsid w:val="00AE1472"/>
    <w:rsid w:val="00AE1CA8"/>
    <w:rsid w:val="00AE2732"/>
    <w:rsid w:val="00AE492D"/>
    <w:rsid w:val="00AE51ED"/>
    <w:rsid w:val="00AE58A6"/>
    <w:rsid w:val="00AE6A23"/>
    <w:rsid w:val="00AE6C6F"/>
    <w:rsid w:val="00AE7A72"/>
    <w:rsid w:val="00AE7A8D"/>
    <w:rsid w:val="00AE7BDE"/>
    <w:rsid w:val="00AF00D1"/>
    <w:rsid w:val="00AF0591"/>
    <w:rsid w:val="00AF0655"/>
    <w:rsid w:val="00AF09FB"/>
    <w:rsid w:val="00AF0B0C"/>
    <w:rsid w:val="00AF0D26"/>
    <w:rsid w:val="00AF19FA"/>
    <w:rsid w:val="00AF3346"/>
    <w:rsid w:val="00AF3A96"/>
    <w:rsid w:val="00AF3B3F"/>
    <w:rsid w:val="00AF3EBA"/>
    <w:rsid w:val="00AF4153"/>
    <w:rsid w:val="00AF4A9B"/>
    <w:rsid w:val="00AF7393"/>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7779"/>
    <w:rsid w:val="00B20E9E"/>
    <w:rsid w:val="00B2125A"/>
    <w:rsid w:val="00B21492"/>
    <w:rsid w:val="00B2149D"/>
    <w:rsid w:val="00B22ED3"/>
    <w:rsid w:val="00B230C8"/>
    <w:rsid w:val="00B23ECE"/>
    <w:rsid w:val="00B24F30"/>
    <w:rsid w:val="00B25925"/>
    <w:rsid w:val="00B25D0E"/>
    <w:rsid w:val="00B25EB4"/>
    <w:rsid w:val="00B26143"/>
    <w:rsid w:val="00B264FD"/>
    <w:rsid w:val="00B26B65"/>
    <w:rsid w:val="00B272D5"/>
    <w:rsid w:val="00B272E2"/>
    <w:rsid w:val="00B279D5"/>
    <w:rsid w:val="00B300BA"/>
    <w:rsid w:val="00B3212C"/>
    <w:rsid w:val="00B32CA9"/>
    <w:rsid w:val="00B32DC3"/>
    <w:rsid w:val="00B34011"/>
    <w:rsid w:val="00B3593E"/>
    <w:rsid w:val="00B367F4"/>
    <w:rsid w:val="00B369A9"/>
    <w:rsid w:val="00B37C46"/>
    <w:rsid w:val="00B401EF"/>
    <w:rsid w:val="00B417AA"/>
    <w:rsid w:val="00B41DDA"/>
    <w:rsid w:val="00B435BF"/>
    <w:rsid w:val="00B438A2"/>
    <w:rsid w:val="00B43D80"/>
    <w:rsid w:val="00B444C8"/>
    <w:rsid w:val="00B44FFE"/>
    <w:rsid w:val="00B4571F"/>
    <w:rsid w:val="00B464DA"/>
    <w:rsid w:val="00B4657F"/>
    <w:rsid w:val="00B47340"/>
    <w:rsid w:val="00B47691"/>
    <w:rsid w:val="00B4781C"/>
    <w:rsid w:val="00B5096F"/>
    <w:rsid w:val="00B51FF2"/>
    <w:rsid w:val="00B521C5"/>
    <w:rsid w:val="00B526DF"/>
    <w:rsid w:val="00B5315C"/>
    <w:rsid w:val="00B54E61"/>
    <w:rsid w:val="00B54F53"/>
    <w:rsid w:val="00B5552D"/>
    <w:rsid w:val="00B558B3"/>
    <w:rsid w:val="00B55BE9"/>
    <w:rsid w:val="00B55D2F"/>
    <w:rsid w:val="00B560D2"/>
    <w:rsid w:val="00B5636F"/>
    <w:rsid w:val="00B5769D"/>
    <w:rsid w:val="00B57B4F"/>
    <w:rsid w:val="00B61799"/>
    <w:rsid w:val="00B61BA6"/>
    <w:rsid w:val="00B6361C"/>
    <w:rsid w:val="00B67B0A"/>
    <w:rsid w:val="00B702BB"/>
    <w:rsid w:val="00B7146B"/>
    <w:rsid w:val="00B71CB5"/>
    <w:rsid w:val="00B71D07"/>
    <w:rsid w:val="00B71DC3"/>
    <w:rsid w:val="00B71E39"/>
    <w:rsid w:val="00B725F1"/>
    <w:rsid w:val="00B72CC6"/>
    <w:rsid w:val="00B738FB"/>
    <w:rsid w:val="00B741F2"/>
    <w:rsid w:val="00B75989"/>
    <w:rsid w:val="00B77441"/>
    <w:rsid w:val="00B779C6"/>
    <w:rsid w:val="00B77B34"/>
    <w:rsid w:val="00B80DC6"/>
    <w:rsid w:val="00B81C9B"/>
    <w:rsid w:val="00B81E8B"/>
    <w:rsid w:val="00B81E96"/>
    <w:rsid w:val="00B82343"/>
    <w:rsid w:val="00B8312C"/>
    <w:rsid w:val="00B84E3E"/>
    <w:rsid w:val="00B85847"/>
    <w:rsid w:val="00B86F79"/>
    <w:rsid w:val="00B87297"/>
    <w:rsid w:val="00B90A18"/>
    <w:rsid w:val="00B90D07"/>
    <w:rsid w:val="00B90E4B"/>
    <w:rsid w:val="00B91696"/>
    <w:rsid w:val="00B91779"/>
    <w:rsid w:val="00B91E98"/>
    <w:rsid w:val="00B92AF9"/>
    <w:rsid w:val="00B9467E"/>
    <w:rsid w:val="00B95DC8"/>
    <w:rsid w:val="00B9643B"/>
    <w:rsid w:val="00B96A9A"/>
    <w:rsid w:val="00BA00DE"/>
    <w:rsid w:val="00BA0806"/>
    <w:rsid w:val="00BA2F3F"/>
    <w:rsid w:val="00BA3200"/>
    <w:rsid w:val="00BA340C"/>
    <w:rsid w:val="00BA345C"/>
    <w:rsid w:val="00BA4763"/>
    <w:rsid w:val="00BA54EF"/>
    <w:rsid w:val="00BA5BB0"/>
    <w:rsid w:val="00BA5FF4"/>
    <w:rsid w:val="00BA6114"/>
    <w:rsid w:val="00BA7455"/>
    <w:rsid w:val="00BA7676"/>
    <w:rsid w:val="00BA7AC1"/>
    <w:rsid w:val="00BB02B7"/>
    <w:rsid w:val="00BB0C50"/>
    <w:rsid w:val="00BB11CC"/>
    <w:rsid w:val="00BB13B7"/>
    <w:rsid w:val="00BB16F4"/>
    <w:rsid w:val="00BB2751"/>
    <w:rsid w:val="00BB3C2D"/>
    <w:rsid w:val="00BB4AA5"/>
    <w:rsid w:val="00BB51D0"/>
    <w:rsid w:val="00BB5B6F"/>
    <w:rsid w:val="00BB69FE"/>
    <w:rsid w:val="00BB750D"/>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2553"/>
    <w:rsid w:val="00BD265B"/>
    <w:rsid w:val="00BD3756"/>
    <w:rsid w:val="00BD3FEF"/>
    <w:rsid w:val="00BD472D"/>
    <w:rsid w:val="00BD57CC"/>
    <w:rsid w:val="00BD5BCA"/>
    <w:rsid w:val="00BE0046"/>
    <w:rsid w:val="00BE10F1"/>
    <w:rsid w:val="00BE1A5A"/>
    <w:rsid w:val="00BE231E"/>
    <w:rsid w:val="00BE256F"/>
    <w:rsid w:val="00BE2828"/>
    <w:rsid w:val="00BE2B0A"/>
    <w:rsid w:val="00BE3468"/>
    <w:rsid w:val="00BE42F2"/>
    <w:rsid w:val="00BE469E"/>
    <w:rsid w:val="00BE6AFC"/>
    <w:rsid w:val="00BE7025"/>
    <w:rsid w:val="00BE7103"/>
    <w:rsid w:val="00BE786A"/>
    <w:rsid w:val="00BE7F17"/>
    <w:rsid w:val="00BE7FD8"/>
    <w:rsid w:val="00BF0692"/>
    <w:rsid w:val="00BF0D2F"/>
    <w:rsid w:val="00BF126A"/>
    <w:rsid w:val="00BF1E2A"/>
    <w:rsid w:val="00BF2149"/>
    <w:rsid w:val="00BF2243"/>
    <w:rsid w:val="00BF3B6F"/>
    <w:rsid w:val="00BF4C3A"/>
    <w:rsid w:val="00BF51D4"/>
    <w:rsid w:val="00BF5951"/>
    <w:rsid w:val="00BF6672"/>
    <w:rsid w:val="00BF713C"/>
    <w:rsid w:val="00BF7149"/>
    <w:rsid w:val="00BF734C"/>
    <w:rsid w:val="00BF7AB3"/>
    <w:rsid w:val="00BF7F67"/>
    <w:rsid w:val="00C00A5D"/>
    <w:rsid w:val="00C01033"/>
    <w:rsid w:val="00C0156F"/>
    <w:rsid w:val="00C0157E"/>
    <w:rsid w:val="00C01BAC"/>
    <w:rsid w:val="00C01D48"/>
    <w:rsid w:val="00C0214E"/>
    <w:rsid w:val="00C0236F"/>
    <w:rsid w:val="00C02871"/>
    <w:rsid w:val="00C03038"/>
    <w:rsid w:val="00C034A9"/>
    <w:rsid w:val="00C03BC6"/>
    <w:rsid w:val="00C04422"/>
    <w:rsid w:val="00C0676D"/>
    <w:rsid w:val="00C06875"/>
    <w:rsid w:val="00C107BF"/>
    <w:rsid w:val="00C12C4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DF9"/>
    <w:rsid w:val="00C36E24"/>
    <w:rsid w:val="00C37160"/>
    <w:rsid w:val="00C40177"/>
    <w:rsid w:val="00C4043D"/>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5F2"/>
    <w:rsid w:val="00C548C2"/>
    <w:rsid w:val="00C5511B"/>
    <w:rsid w:val="00C55399"/>
    <w:rsid w:val="00C55468"/>
    <w:rsid w:val="00C578D2"/>
    <w:rsid w:val="00C579BD"/>
    <w:rsid w:val="00C60C8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64B6"/>
    <w:rsid w:val="00C871EF"/>
    <w:rsid w:val="00C87EF3"/>
    <w:rsid w:val="00C90DC2"/>
    <w:rsid w:val="00C910E9"/>
    <w:rsid w:val="00C91B18"/>
    <w:rsid w:val="00C93857"/>
    <w:rsid w:val="00C93C88"/>
    <w:rsid w:val="00C948FD"/>
    <w:rsid w:val="00C96367"/>
    <w:rsid w:val="00C9787E"/>
    <w:rsid w:val="00C9791E"/>
    <w:rsid w:val="00C97C44"/>
    <w:rsid w:val="00CA0156"/>
    <w:rsid w:val="00CA0648"/>
    <w:rsid w:val="00CA089A"/>
    <w:rsid w:val="00CA0B4B"/>
    <w:rsid w:val="00CA1995"/>
    <w:rsid w:val="00CA5B19"/>
    <w:rsid w:val="00CA6115"/>
    <w:rsid w:val="00CA6A05"/>
    <w:rsid w:val="00CA7003"/>
    <w:rsid w:val="00CA76A1"/>
    <w:rsid w:val="00CB285D"/>
    <w:rsid w:val="00CB41F5"/>
    <w:rsid w:val="00CB4CAC"/>
    <w:rsid w:val="00CB59DD"/>
    <w:rsid w:val="00CB690A"/>
    <w:rsid w:val="00CB6A77"/>
    <w:rsid w:val="00CC14A5"/>
    <w:rsid w:val="00CC1B9C"/>
    <w:rsid w:val="00CC2796"/>
    <w:rsid w:val="00CC2CB6"/>
    <w:rsid w:val="00CC3816"/>
    <w:rsid w:val="00CC3CAD"/>
    <w:rsid w:val="00CC5436"/>
    <w:rsid w:val="00CC58D9"/>
    <w:rsid w:val="00CC59D1"/>
    <w:rsid w:val="00CC77FF"/>
    <w:rsid w:val="00CC780F"/>
    <w:rsid w:val="00CC7CD7"/>
    <w:rsid w:val="00CC7F9E"/>
    <w:rsid w:val="00CD02B7"/>
    <w:rsid w:val="00CD0E9E"/>
    <w:rsid w:val="00CD1922"/>
    <w:rsid w:val="00CD27F3"/>
    <w:rsid w:val="00CD2EC3"/>
    <w:rsid w:val="00CD39F8"/>
    <w:rsid w:val="00CD3E9D"/>
    <w:rsid w:val="00CD4A81"/>
    <w:rsid w:val="00CD4B24"/>
    <w:rsid w:val="00CD5DE6"/>
    <w:rsid w:val="00CD6F50"/>
    <w:rsid w:val="00CD781B"/>
    <w:rsid w:val="00CD7843"/>
    <w:rsid w:val="00CD799D"/>
    <w:rsid w:val="00CE034E"/>
    <w:rsid w:val="00CE0C70"/>
    <w:rsid w:val="00CE14C8"/>
    <w:rsid w:val="00CE1868"/>
    <w:rsid w:val="00CE34A4"/>
    <w:rsid w:val="00CE4181"/>
    <w:rsid w:val="00CE63C5"/>
    <w:rsid w:val="00CE682B"/>
    <w:rsid w:val="00CE7122"/>
    <w:rsid w:val="00CE73D7"/>
    <w:rsid w:val="00CE75A3"/>
    <w:rsid w:val="00CF0032"/>
    <w:rsid w:val="00CF1BB6"/>
    <w:rsid w:val="00CF2575"/>
    <w:rsid w:val="00CF2DBC"/>
    <w:rsid w:val="00CF3AA5"/>
    <w:rsid w:val="00CF3D97"/>
    <w:rsid w:val="00CF3E36"/>
    <w:rsid w:val="00CF41E5"/>
    <w:rsid w:val="00CF467F"/>
    <w:rsid w:val="00CF50DF"/>
    <w:rsid w:val="00CF5694"/>
    <w:rsid w:val="00CF571A"/>
    <w:rsid w:val="00CF5721"/>
    <w:rsid w:val="00CF60EC"/>
    <w:rsid w:val="00CF65AA"/>
    <w:rsid w:val="00CF7310"/>
    <w:rsid w:val="00CF788B"/>
    <w:rsid w:val="00D0091A"/>
    <w:rsid w:val="00D00DA3"/>
    <w:rsid w:val="00D02031"/>
    <w:rsid w:val="00D030BE"/>
    <w:rsid w:val="00D0487D"/>
    <w:rsid w:val="00D048E9"/>
    <w:rsid w:val="00D07514"/>
    <w:rsid w:val="00D11964"/>
    <w:rsid w:val="00D12C49"/>
    <w:rsid w:val="00D1331A"/>
    <w:rsid w:val="00D1334E"/>
    <w:rsid w:val="00D133A7"/>
    <w:rsid w:val="00D1382A"/>
    <w:rsid w:val="00D1496F"/>
    <w:rsid w:val="00D1621C"/>
    <w:rsid w:val="00D20D45"/>
    <w:rsid w:val="00D21661"/>
    <w:rsid w:val="00D218C9"/>
    <w:rsid w:val="00D21FA0"/>
    <w:rsid w:val="00D226CE"/>
    <w:rsid w:val="00D22E63"/>
    <w:rsid w:val="00D237E7"/>
    <w:rsid w:val="00D23C21"/>
    <w:rsid w:val="00D24602"/>
    <w:rsid w:val="00D25AC5"/>
    <w:rsid w:val="00D26EA7"/>
    <w:rsid w:val="00D27255"/>
    <w:rsid w:val="00D27516"/>
    <w:rsid w:val="00D27A9C"/>
    <w:rsid w:val="00D30686"/>
    <w:rsid w:val="00D30883"/>
    <w:rsid w:val="00D31DC4"/>
    <w:rsid w:val="00D328F9"/>
    <w:rsid w:val="00D32C86"/>
    <w:rsid w:val="00D32C9F"/>
    <w:rsid w:val="00D32CAC"/>
    <w:rsid w:val="00D3371A"/>
    <w:rsid w:val="00D36CCD"/>
    <w:rsid w:val="00D40041"/>
    <w:rsid w:val="00D40158"/>
    <w:rsid w:val="00D40443"/>
    <w:rsid w:val="00D41863"/>
    <w:rsid w:val="00D42811"/>
    <w:rsid w:val="00D4329E"/>
    <w:rsid w:val="00D4330C"/>
    <w:rsid w:val="00D4424D"/>
    <w:rsid w:val="00D448A4"/>
    <w:rsid w:val="00D44D19"/>
    <w:rsid w:val="00D4537D"/>
    <w:rsid w:val="00D458D4"/>
    <w:rsid w:val="00D46838"/>
    <w:rsid w:val="00D469AD"/>
    <w:rsid w:val="00D46AB4"/>
    <w:rsid w:val="00D46E60"/>
    <w:rsid w:val="00D47865"/>
    <w:rsid w:val="00D47A5E"/>
    <w:rsid w:val="00D50938"/>
    <w:rsid w:val="00D50BA7"/>
    <w:rsid w:val="00D5105A"/>
    <w:rsid w:val="00D51357"/>
    <w:rsid w:val="00D5269F"/>
    <w:rsid w:val="00D529A9"/>
    <w:rsid w:val="00D52E2D"/>
    <w:rsid w:val="00D52F34"/>
    <w:rsid w:val="00D55084"/>
    <w:rsid w:val="00D579EB"/>
    <w:rsid w:val="00D614D5"/>
    <w:rsid w:val="00D6339A"/>
    <w:rsid w:val="00D64BFB"/>
    <w:rsid w:val="00D678B6"/>
    <w:rsid w:val="00D710EE"/>
    <w:rsid w:val="00D7132C"/>
    <w:rsid w:val="00D71881"/>
    <w:rsid w:val="00D72099"/>
    <w:rsid w:val="00D72284"/>
    <w:rsid w:val="00D732DF"/>
    <w:rsid w:val="00D733BE"/>
    <w:rsid w:val="00D73732"/>
    <w:rsid w:val="00D738BB"/>
    <w:rsid w:val="00D76210"/>
    <w:rsid w:val="00D765CA"/>
    <w:rsid w:val="00D7674F"/>
    <w:rsid w:val="00D77353"/>
    <w:rsid w:val="00D803BC"/>
    <w:rsid w:val="00D80624"/>
    <w:rsid w:val="00D80AF2"/>
    <w:rsid w:val="00D82DFE"/>
    <w:rsid w:val="00D82F56"/>
    <w:rsid w:val="00D83241"/>
    <w:rsid w:val="00D841E6"/>
    <w:rsid w:val="00D84DCF"/>
    <w:rsid w:val="00D85C3D"/>
    <w:rsid w:val="00D87B7A"/>
    <w:rsid w:val="00D9022E"/>
    <w:rsid w:val="00D902CA"/>
    <w:rsid w:val="00D90991"/>
    <w:rsid w:val="00D91217"/>
    <w:rsid w:val="00D922EE"/>
    <w:rsid w:val="00D93697"/>
    <w:rsid w:val="00D93D2F"/>
    <w:rsid w:val="00D95377"/>
    <w:rsid w:val="00D95498"/>
    <w:rsid w:val="00D95BA5"/>
    <w:rsid w:val="00D963EC"/>
    <w:rsid w:val="00D96A12"/>
    <w:rsid w:val="00D96E0E"/>
    <w:rsid w:val="00D96FF5"/>
    <w:rsid w:val="00D97F1A"/>
    <w:rsid w:val="00DA1562"/>
    <w:rsid w:val="00DA29D5"/>
    <w:rsid w:val="00DA2AA6"/>
    <w:rsid w:val="00DA3AEF"/>
    <w:rsid w:val="00DA4A95"/>
    <w:rsid w:val="00DA5116"/>
    <w:rsid w:val="00DA5C7E"/>
    <w:rsid w:val="00DA5E2A"/>
    <w:rsid w:val="00DA618C"/>
    <w:rsid w:val="00DA7008"/>
    <w:rsid w:val="00DA7395"/>
    <w:rsid w:val="00DA7F6E"/>
    <w:rsid w:val="00DB1C5D"/>
    <w:rsid w:val="00DB284E"/>
    <w:rsid w:val="00DB322D"/>
    <w:rsid w:val="00DB38B6"/>
    <w:rsid w:val="00DB3BE3"/>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5FF"/>
    <w:rsid w:val="00DD6A08"/>
    <w:rsid w:val="00DE17BD"/>
    <w:rsid w:val="00DE2B7E"/>
    <w:rsid w:val="00DE325F"/>
    <w:rsid w:val="00DE4468"/>
    <w:rsid w:val="00DE4D23"/>
    <w:rsid w:val="00DE4FE3"/>
    <w:rsid w:val="00DE7993"/>
    <w:rsid w:val="00DF0A26"/>
    <w:rsid w:val="00DF1A53"/>
    <w:rsid w:val="00DF2E05"/>
    <w:rsid w:val="00DF3065"/>
    <w:rsid w:val="00DF35F4"/>
    <w:rsid w:val="00DF4934"/>
    <w:rsid w:val="00DF54A8"/>
    <w:rsid w:val="00DF5FE7"/>
    <w:rsid w:val="00DF65BD"/>
    <w:rsid w:val="00DF6E9D"/>
    <w:rsid w:val="00DF7156"/>
    <w:rsid w:val="00DF799C"/>
    <w:rsid w:val="00DF7AE0"/>
    <w:rsid w:val="00E01BFB"/>
    <w:rsid w:val="00E01E14"/>
    <w:rsid w:val="00E01E30"/>
    <w:rsid w:val="00E0247B"/>
    <w:rsid w:val="00E03613"/>
    <w:rsid w:val="00E04CEE"/>
    <w:rsid w:val="00E04DF6"/>
    <w:rsid w:val="00E05D7F"/>
    <w:rsid w:val="00E06CF7"/>
    <w:rsid w:val="00E0753B"/>
    <w:rsid w:val="00E075BA"/>
    <w:rsid w:val="00E0784B"/>
    <w:rsid w:val="00E07AAF"/>
    <w:rsid w:val="00E07F98"/>
    <w:rsid w:val="00E10CF7"/>
    <w:rsid w:val="00E11DC3"/>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298"/>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ABB"/>
    <w:rsid w:val="00E41B93"/>
    <w:rsid w:val="00E4287B"/>
    <w:rsid w:val="00E45525"/>
    <w:rsid w:val="00E4680F"/>
    <w:rsid w:val="00E46ECD"/>
    <w:rsid w:val="00E46FFA"/>
    <w:rsid w:val="00E47632"/>
    <w:rsid w:val="00E50E82"/>
    <w:rsid w:val="00E51B4D"/>
    <w:rsid w:val="00E52155"/>
    <w:rsid w:val="00E54D1D"/>
    <w:rsid w:val="00E55670"/>
    <w:rsid w:val="00E556C6"/>
    <w:rsid w:val="00E557D6"/>
    <w:rsid w:val="00E55CA3"/>
    <w:rsid w:val="00E57873"/>
    <w:rsid w:val="00E57BA2"/>
    <w:rsid w:val="00E57CA8"/>
    <w:rsid w:val="00E57E85"/>
    <w:rsid w:val="00E60AC7"/>
    <w:rsid w:val="00E63645"/>
    <w:rsid w:val="00E63679"/>
    <w:rsid w:val="00E636FF"/>
    <w:rsid w:val="00E645C0"/>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00C"/>
    <w:rsid w:val="00E81533"/>
    <w:rsid w:val="00E82993"/>
    <w:rsid w:val="00E82A74"/>
    <w:rsid w:val="00E82F57"/>
    <w:rsid w:val="00E8347A"/>
    <w:rsid w:val="00E8348F"/>
    <w:rsid w:val="00E84C58"/>
    <w:rsid w:val="00E84E20"/>
    <w:rsid w:val="00E8578D"/>
    <w:rsid w:val="00E85DA9"/>
    <w:rsid w:val="00E85E77"/>
    <w:rsid w:val="00E90382"/>
    <w:rsid w:val="00E90AF3"/>
    <w:rsid w:val="00E91093"/>
    <w:rsid w:val="00E91498"/>
    <w:rsid w:val="00E91691"/>
    <w:rsid w:val="00E923A7"/>
    <w:rsid w:val="00E9296B"/>
    <w:rsid w:val="00E92C8C"/>
    <w:rsid w:val="00E94931"/>
    <w:rsid w:val="00E958DD"/>
    <w:rsid w:val="00E95BA9"/>
    <w:rsid w:val="00E9637F"/>
    <w:rsid w:val="00E969F2"/>
    <w:rsid w:val="00EA0C70"/>
    <w:rsid w:val="00EA17E6"/>
    <w:rsid w:val="00EA1887"/>
    <w:rsid w:val="00EA1D56"/>
    <w:rsid w:val="00EA28B3"/>
    <w:rsid w:val="00EA2999"/>
    <w:rsid w:val="00EA3201"/>
    <w:rsid w:val="00EA34FE"/>
    <w:rsid w:val="00EA3F7C"/>
    <w:rsid w:val="00EA4289"/>
    <w:rsid w:val="00EA4F84"/>
    <w:rsid w:val="00EA5004"/>
    <w:rsid w:val="00EA5603"/>
    <w:rsid w:val="00EA5A46"/>
    <w:rsid w:val="00EA7407"/>
    <w:rsid w:val="00EB0711"/>
    <w:rsid w:val="00EB09DB"/>
    <w:rsid w:val="00EB0BF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E38"/>
    <w:rsid w:val="00ED4EC2"/>
    <w:rsid w:val="00ED5DA1"/>
    <w:rsid w:val="00ED7515"/>
    <w:rsid w:val="00EE058A"/>
    <w:rsid w:val="00EE088B"/>
    <w:rsid w:val="00EE11C0"/>
    <w:rsid w:val="00EE1219"/>
    <w:rsid w:val="00EE22EC"/>
    <w:rsid w:val="00EE2FD9"/>
    <w:rsid w:val="00EE30F3"/>
    <w:rsid w:val="00EE35FA"/>
    <w:rsid w:val="00EE42CC"/>
    <w:rsid w:val="00EE4661"/>
    <w:rsid w:val="00EE4662"/>
    <w:rsid w:val="00EE66DA"/>
    <w:rsid w:val="00EE6717"/>
    <w:rsid w:val="00EE6A2D"/>
    <w:rsid w:val="00EE6AF5"/>
    <w:rsid w:val="00EE78EC"/>
    <w:rsid w:val="00EF043B"/>
    <w:rsid w:val="00EF097E"/>
    <w:rsid w:val="00EF0CB6"/>
    <w:rsid w:val="00EF19F9"/>
    <w:rsid w:val="00EF1F0D"/>
    <w:rsid w:val="00EF2A87"/>
    <w:rsid w:val="00EF3D08"/>
    <w:rsid w:val="00EF41DF"/>
    <w:rsid w:val="00EF43E1"/>
    <w:rsid w:val="00EF4471"/>
    <w:rsid w:val="00EF48DB"/>
    <w:rsid w:val="00EF4A41"/>
    <w:rsid w:val="00EF4BE5"/>
    <w:rsid w:val="00EF4E42"/>
    <w:rsid w:val="00EF6C78"/>
    <w:rsid w:val="00EF6C9D"/>
    <w:rsid w:val="00EF6CE8"/>
    <w:rsid w:val="00F003A1"/>
    <w:rsid w:val="00F00BF3"/>
    <w:rsid w:val="00F02431"/>
    <w:rsid w:val="00F025B7"/>
    <w:rsid w:val="00F02629"/>
    <w:rsid w:val="00F02727"/>
    <w:rsid w:val="00F0333F"/>
    <w:rsid w:val="00F03889"/>
    <w:rsid w:val="00F04264"/>
    <w:rsid w:val="00F0628A"/>
    <w:rsid w:val="00F0699E"/>
    <w:rsid w:val="00F07A65"/>
    <w:rsid w:val="00F1002C"/>
    <w:rsid w:val="00F117CA"/>
    <w:rsid w:val="00F12167"/>
    <w:rsid w:val="00F12F74"/>
    <w:rsid w:val="00F144A8"/>
    <w:rsid w:val="00F14A8A"/>
    <w:rsid w:val="00F151BF"/>
    <w:rsid w:val="00F15688"/>
    <w:rsid w:val="00F15F5D"/>
    <w:rsid w:val="00F163B8"/>
    <w:rsid w:val="00F17046"/>
    <w:rsid w:val="00F20241"/>
    <w:rsid w:val="00F20A8B"/>
    <w:rsid w:val="00F20C71"/>
    <w:rsid w:val="00F211B7"/>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617"/>
    <w:rsid w:val="00F326D3"/>
    <w:rsid w:val="00F32EAA"/>
    <w:rsid w:val="00F331F5"/>
    <w:rsid w:val="00F35678"/>
    <w:rsid w:val="00F35767"/>
    <w:rsid w:val="00F36872"/>
    <w:rsid w:val="00F36C2C"/>
    <w:rsid w:val="00F36E18"/>
    <w:rsid w:val="00F37BA2"/>
    <w:rsid w:val="00F40EE5"/>
    <w:rsid w:val="00F429BE"/>
    <w:rsid w:val="00F43148"/>
    <w:rsid w:val="00F43588"/>
    <w:rsid w:val="00F43F4E"/>
    <w:rsid w:val="00F44AF0"/>
    <w:rsid w:val="00F45049"/>
    <w:rsid w:val="00F45EB4"/>
    <w:rsid w:val="00F46295"/>
    <w:rsid w:val="00F4677B"/>
    <w:rsid w:val="00F47CC0"/>
    <w:rsid w:val="00F51F96"/>
    <w:rsid w:val="00F530EC"/>
    <w:rsid w:val="00F53417"/>
    <w:rsid w:val="00F549D1"/>
    <w:rsid w:val="00F550D1"/>
    <w:rsid w:val="00F55732"/>
    <w:rsid w:val="00F55950"/>
    <w:rsid w:val="00F566A0"/>
    <w:rsid w:val="00F56BB9"/>
    <w:rsid w:val="00F56F6F"/>
    <w:rsid w:val="00F60CB6"/>
    <w:rsid w:val="00F61070"/>
    <w:rsid w:val="00F62FE9"/>
    <w:rsid w:val="00F63E5D"/>
    <w:rsid w:val="00F64B9B"/>
    <w:rsid w:val="00F65A1B"/>
    <w:rsid w:val="00F66C8A"/>
    <w:rsid w:val="00F67522"/>
    <w:rsid w:val="00F67578"/>
    <w:rsid w:val="00F6781A"/>
    <w:rsid w:val="00F67C3F"/>
    <w:rsid w:val="00F71391"/>
    <w:rsid w:val="00F72048"/>
    <w:rsid w:val="00F72B8D"/>
    <w:rsid w:val="00F72DB4"/>
    <w:rsid w:val="00F73F19"/>
    <w:rsid w:val="00F76259"/>
    <w:rsid w:val="00F767C3"/>
    <w:rsid w:val="00F77118"/>
    <w:rsid w:val="00F77C60"/>
    <w:rsid w:val="00F80805"/>
    <w:rsid w:val="00F80AB2"/>
    <w:rsid w:val="00F80E63"/>
    <w:rsid w:val="00F8116D"/>
    <w:rsid w:val="00F81180"/>
    <w:rsid w:val="00F82967"/>
    <w:rsid w:val="00F84102"/>
    <w:rsid w:val="00F84248"/>
    <w:rsid w:val="00F8481F"/>
    <w:rsid w:val="00F85923"/>
    <w:rsid w:val="00F85AC6"/>
    <w:rsid w:val="00F861C4"/>
    <w:rsid w:val="00F86984"/>
    <w:rsid w:val="00F8760F"/>
    <w:rsid w:val="00F877DB"/>
    <w:rsid w:val="00F901CA"/>
    <w:rsid w:val="00F909D0"/>
    <w:rsid w:val="00F90AD9"/>
    <w:rsid w:val="00F93184"/>
    <w:rsid w:val="00F934BB"/>
    <w:rsid w:val="00F93893"/>
    <w:rsid w:val="00F950EB"/>
    <w:rsid w:val="00F977B3"/>
    <w:rsid w:val="00F97C7B"/>
    <w:rsid w:val="00FA018C"/>
    <w:rsid w:val="00FA02D8"/>
    <w:rsid w:val="00FA074F"/>
    <w:rsid w:val="00FA08EA"/>
    <w:rsid w:val="00FA0D27"/>
    <w:rsid w:val="00FA132B"/>
    <w:rsid w:val="00FA1412"/>
    <w:rsid w:val="00FA1BEF"/>
    <w:rsid w:val="00FA217D"/>
    <w:rsid w:val="00FA27FB"/>
    <w:rsid w:val="00FA43EE"/>
    <w:rsid w:val="00FA73F2"/>
    <w:rsid w:val="00FB1849"/>
    <w:rsid w:val="00FB20E0"/>
    <w:rsid w:val="00FB2183"/>
    <w:rsid w:val="00FB2293"/>
    <w:rsid w:val="00FB3E61"/>
    <w:rsid w:val="00FB5464"/>
    <w:rsid w:val="00FB6D54"/>
    <w:rsid w:val="00FB7476"/>
    <w:rsid w:val="00FC00AD"/>
    <w:rsid w:val="00FC0348"/>
    <w:rsid w:val="00FC1B87"/>
    <w:rsid w:val="00FC2C86"/>
    <w:rsid w:val="00FC32DA"/>
    <w:rsid w:val="00FC34C6"/>
    <w:rsid w:val="00FC4794"/>
    <w:rsid w:val="00FC4F8A"/>
    <w:rsid w:val="00FC504A"/>
    <w:rsid w:val="00FC647A"/>
    <w:rsid w:val="00FC74CA"/>
    <w:rsid w:val="00FD0142"/>
    <w:rsid w:val="00FD0271"/>
    <w:rsid w:val="00FD0758"/>
    <w:rsid w:val="00FD13D4"/>
    <w:rsid w:val="00FD18E6"/>
    <w:rsid w:val="00FD1E9F"/>
    <w:rsid w:val="00FD2291"/>
    <w:rsid w:val="00FD298F"/>
    <w:rsid w:val="00FD2BB2"/>
    <w:rsid w:val="00FD33DD"/>
    <w:rsid w:val="00FD3901"/>
    <w:rsid w:val="00FD6BE1"/>
    <w:rsid w:val="00FD7BCD"/>
    <w:rsid w:val="00FE1F7B"/>
    <w:rsid w:val="00FE367E"/>
    <w:rsid w:val="00FE4DB4"/>
    <w:rsid w:val="00FE60EB"/>
    <w:rsid w:val="00FE670B"/>
    <w:rsid w:val="00FE7296"/>
    <w:rsid w:val="00FE760D"/>
    <w:rsid w:val="00FE7DEA"/>
    <w:rsid w:val="00FE7FA4"/>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20E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oleObject" Target="embeddings/oleObject1.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5546</Words>
  <Characters>31613</Characters>
  <Application>Microsoft Office Word</Application>
  <DocSecurity>0</DocSecurity>
  <Lines>263</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2025-01-14T16:17:00Z</dcterms:created>
  <dcterms:modified xsi:type="dcterms:W3CDTF">2025-01-14T16:17:00Z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